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8FA794" w14:textId="290D64CF"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F00F71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 w:rsidR="0031793C" w:rsidRPr="0031793C">
        <w:rPr>
          <w:b/>
          <w:i/>
          <w:noProof/>
          <w:sz w:val="28"/>
        </w:rPr>
        <w:t>R5-21</w:t>
      </w:r>
      <w:r w:rsidR="005C26FE">
        <w:rPr>
          <w:b/>
          <w:i/>
          <w:noProof/>
          <w:sz w:val="28"/>
        </w:rPr>
        <w:t>2203</w:t>
      </w:r>
    </w:p>
    <w:p w14:paraId="3B1CBE98" w14:textId="5B7D5DC4"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F00F71">
        <w:rPr>
          <w:b/>
          <w:noProof/>
          <w:sz w:val="24"/>
        </w:rPr>
        <w:t>17</w:t>
      </w:r>
      <w:r w:rsidRPr="00090520">
        <w:rPr>
          <w:b/>
          <w:noProof/>
          <w:sz w:val="24"/>
        </w:rPr>
        <w:t>th</w:t>
      </w:r>
      <w:r w:rsidR="00F00F71">
        <w:rPr>
          <w:b/>
          <w:noProof/>
          <w:sz w:val="24"/>
        </w:rPr>
        <w:t xml:space="preserve"> -</w:t>
      </w:r>
      <w:r w:rsidRPr="00090520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fldChar w:fldCharType="end"/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F00F71">
        <w:rPr>
          <w:b/>
          <w:noProof/>
          <w:sz w:val="24"/>
        </w:rPr>
        <w:t>28</w:t>
      </w:r>
      <w:r w:rsidRPr="00090520">
        <w:rPr>
          <w:b/>
          <w:noProof/>
          <w:sz w:val="24"/>
        </w:rPr>
        <w:t xml:space="preserve">th </w:t>
      </w:r>
      <w:r w:rsidR="002006D8">
        <w:rPr>
          <w:b/>
          <w:noProof/>
          <w:sz w:val="24"/>
        </w:rPr>
        <w:t>Ma</w:t>
      </w:r>
      <w:r w:rsidR="00F00F71">
        <w:rPr>
          <w:b/>
          <w:noProof/>
          <w:sz w:val="24"/>
        </w:rPr>
        <w:t>y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14:paraId="23E345F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C8A15D" w14:textId="77777777"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14:paraId="3F51677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FF5AF6" w14:textId="77777777"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14:paraId="46A3C5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FBCAE7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14:paraId="6C31328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3C97CFA" w14:textId="77777777"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3CC2C7B" w14:textId="77777777" w:rsidR="001E41F3" w:rsidRPr="004A220A" w:rsidRDefault="003D4A19" w:rsidP="004F325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4F325B">
              <w:rPr>
                <w:b/>
                <w:noProof/>
                <w:sz w:val="28"/>
              </w:rPr>
              <w:t>08-1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AD34439" w14:textId="77777777"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ED1ADE" w14:textId="4A2FA4F6" w:rsidR="001E41F3" w:rsidRPr="004A220A" w:rsidRDefault="005C26FE" w:rsidP="004F325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1804</w:t>
            </w:r>
          </w:p>
        </w:tc>
        <w:tc>
          <w:tcPr>
            <w:tcW w:w="709" w:type="dxa"/>
          </w:tcPr>
          <w:p w14:paraId="042CA087" w14:textId="77777777"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F170168" w14:textId="0DF7D1EA" w:rsidR="001E41F3" w:rsidRPr="004A220A" w:rsidRDefault="00F00F71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09DCC9E" w14:textId="77777777"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BFC16E" w14:textId="3DC1E092" w:rsidR="001E41F3" w:rsidRPr="004A220A" w:rsidRDefault="00640B5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00F71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F00F71">
              <w:rPr>
                <w:b/>
                <w:noProof/>
                <w:sz w:val="28"/>
              </w:rPr>
              <w:t>0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4F325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6C98DE" w14:textId="77777777"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14:paraId="69A832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6C0929" w14:textId="77777777"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14:paraId="0381386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4ABF274" w14:textId="77777777"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A220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A220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14:paraId="24374EED" w14:textId="77777777" w:rsidTr="00547111">
        <w:tc>
          <w:tcPr>
            <w:tcW w:w="9641" w:type="dxa"/>
            <w:gridSpan w:val="9"/>
          </w:tcPr>
          <w:p w14:paraId="0F5E001F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DB8D4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14:paraId="11939CE8" w14:textId="77777777" w:rsidTr="00A7671C">
        <w:tc>
          <w:tcPr>
            <w:tcW w:w="2835" w:type="dxa"/>
          </w:tcPr>
          <w:p w14:paraId="19C79298" w14:textId="77777777"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84F94E2" w14:textId="77777777"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0F5667" w14:textId="77777777"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727F04" w14:textId="77777777"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7F8EDF" w14:textId="77777777"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98F9B9" w14:textId="77777777"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B0F9A9" w14:textId="77777777"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9669EDD" w14:textId="77777777"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E94F4B" w14:textId="77777777"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6F72DA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99"/>
        <w:gridCol w:w="468"/>
        <w:gridCol w:w="143"/>
        <w:gridCol w:w="281"/>
        <w:gridCol w:w="993"/>
        <w:gridCol w:w="2127"/>
      </w:tblGrid>
      <w:tr w:rsidR="001E41F3" w:rsidRPr="004A220A" w14:paraId="790BAFDF" w14:textId="77777777" w:rsidTr="00547111">
        <w:tc>
          <w:tcPr>
            <w:tcW w:w="9640" w:type="dxa"/>
            <w:gridSpan w:val="11"/>
          </w:tcPr>
          <w:p w14:paraId="339F1594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14:paraId="4ACEE22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66E76F" w14:textId="77777777"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C97D0C" w14:textId="75B72965" w:rsidR="001E41F3" w:rsidRPr="004A220A" w:rsidRDefault="00F00F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Resubmission of </w:t>
            </w:r>
            <w:r w:rsidR="002B2604" w:rsidRPr="002B2604">
              <w:rPr>
                <w:noProof/>
                <w:lang w:eastAsia="zh-CN"/>
              </w:rPr>
              <w:t>Addition of SI combination for NR SL</w:t>
            </w:r>
          </w:p>
        </w:tc>
      </w:tr>
      <w:tr w:rsidR="001E41F3" w:rsidRPr="004A220A" w14:paraId="3CF915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C756EC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5E8AA0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14:paraId="4C2CD7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C39F92" w14:textId="77777777"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CD6872" w14:textId="5A637639" w:rsidR="001E41F3" w:rsidRPr="004A220A" w:rsidRDefault="00F00F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ETSI MCC (</w:t>
            </w:r>
            <w:r w:rsidR="003D4A19" w:rsidRPr="004A220A">
              <w:rPr>
                <w:noProof/>
              </w:rPr>
              <w:fldChar w:fldCharType="begin"/>
            </w:r>
            <w:r w:rsidR="003D4A19" w:rsidRPr="004A220A">
              <w:rPr>
                <w:noProof/>
              </w:rPr>
              <w:instrText xml:space="preserve"> DOCPROPERTY  SourceIfWg  \* MERGEFORMAT </w:instrText>
            </w:r>
            <w:r w:rsidR="003D4A19" w:rsidRPr="004A220A">
              <w:rPr>
                <w:noProof/>
              </w:rPr>
              <w:fldChar w:fldCharType="separate"/>
            </w:r>
            <w:r w:rsidR="003D4A19" w:rsidRPr="004A220A">
              <w:rPr>
                <w:noProof/>
              </w:rPr>
              <w:t>Huawei, HiSilicon</w:t>
            </w:r>
            <w:r w:rsidR="003D4A19" w:rsidRPr="004A220A">
              <w:rPr>
                <w:noProof/>
              </w:rPr>
              <w:fldChar w:fldCharType="end"/>
            </w:r>
            <w:r>
              <w:rPr>
                <w:noProof/>
              </w:rPr>
              <w:t>)</w:t>
            </w:r>
          </w:p>
        </w:tc>
      </w:tr>
      <w:tr w:rsidR="001E41F3" w:rsidRPr="004A220A" w14:paraId="5FACFF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5032CD" w14:textId="77777777"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B9DF00" w14:textId="77777777"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14:paraId="287FCA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BFBAE2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712AB1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14:paraId="466FF2E4" w14:textId="77777777" w:rsidTr="00086E6A">
        <w:tc>
          <w:tcPr>
            <w:tcW w:w="1843" w:type="dxa"/>
            <w:tcBorders>
              <w:left w:val="single" w:sz="4" w:space="0" w:color="auto"/>
            </w:tcBorders>
          </w:tcPr>
          <w:p w14:paraId="497B0BC4" w14:textId="77777777"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785" w:type="dxa"/>
            <w:gridSpan w:val="5"/>
            <w:shd w:val="pct30" w:color="FFFF00" w:fill="auto"/>
          </w:tcPr>
          <w:p w14:paraId="107F30A1" w14:textId="77777777" w:rsidR="001E41F3" w:rsidRPr="004A220A" w:rsidRDefault="003D4A19" w:rsidP="004A1C9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RelatedWis  \* MERGEFORMAT </w:instrText>
            </w:r>
            <w:r w:rsidRPr="004A220A">
              <w:rPr>
                <w:noProof/>
              </w:rPr>
              <w:fldChar w:fldCharType="separate"/>
            </w:r>
            <w:r w:rsidR="004A1C96" w:rsidRPr="004A1C96">
              <w:rPr>
                <w:noProof/>
              </w:rPr>
              <w:t>5G_V2X_NRSL_eV2XARC-UEConTest</w:t>
            </w:r>
            <w:r w:rsidRPr="004A220A">
              <w:rPr>
                <w:noProof/>
              </w:rPr>
              <w:fldChar w:fldCharType="end"/>
            </w:r>
          </w:p>
        </w:tc>
        <w:tc>
          <w:tcPr>
            <w:tcW w:w="468" w:type="dxa"/>
            <w:tcBorders>
              <w:left w:val="nil"/>
            </w:tcBorders>
          </w:tcPr>
          <w:p w14:paraId="7A793C78" w14:textId="77777777"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11B956" w14:textId="77777777"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FFE7E3" w14:textId="77777777" w:rsidR="001E41F3" w:rsidRPr="004A220A" w:rsidRDefault="003D4A19" w:rsidP="00640B5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640B56">
              <w:rPr>
                <w:noProof/>
              </w:rPr>
              <w:t>1-</w:t>
            </w:r>
            <w:r w:rsidR="0031793C">
              <w:rPr>
                <w:noProof/>
              </w:rPr>
              <w:t>0</w:t>
            </w:r>
            <w:r w:rsidR="00640B56">
              <w:rPr>
                <w:noProof/>
              </w:rPr>
              <w:t>2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31793C">
              <w:rPr>
                <w:noProof/>
              </w:rPr>
              <w:t>0</w:t>
            </w:r>
            <w:r w:rsidRPr="004A220A">
              <w:rPr>
                <w:noProof/>
              </w:rPr>
              <w:t>6</w:t>
            </w:r>
          </w:p>
        </w:tc>
      </w:tr>
      <w:tr w:rsidR="001E41F3" w:rsidRPr="004A220A" w14:paraId="72E2964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C5DF62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17822C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1E9CE71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A193A7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EAA35E6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14:paraId="16236B1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AC77A3" w14:textId="77777777"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691A3" w14:textId="77777777" w:rsidR="001E41F3" w:rsidRPr="004A220A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BE09EF" w14:textId="77777777"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8FE8FF" w14:textId="77777777"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EA49F0" w14:textId="09CDF79E"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</w:t>
            </w:r>
            <w:r w:rsidR="00F00F71">
              <w:rPr>
                <w:noProof/>
              </w:rPr>
              <w:t>7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14:paraId="07412E3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7CFD7DF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B997EA6" w14:textId="77777777"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14:paraId="3A9C6AB7" w14:textId="77777777"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A220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B6C21A" w14:textId="77777777"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14:paraId="2A410405" w14:textId="77777777" w:rsidTr="00547111">
        <w:tc>
          <w:tcPr>
            <w:tcW w:w="1843" w:type="dxa"/>
          </w:tcPr>
          <w:p w14:paraId="6A960A54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173460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14:paraId="26AAD98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43EFB0" w14:textId="77777777"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4EEB70" w14:textId="77777777" w:rsidR="002E1B26" w:rsidRPr="004A220A" w:rsidRDefault="004F325B" w:rsidP="00F00F71">
            <w:pPr>
              <w:pStyle w:val="CRCoverPage"/>
              <w:spacing w:after="0"/>
              <w:ind w:left="57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To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add</w:t>
            </w:r>
            <w:r>
              <w:rPr>
                <w:noProof/>
                <w:lang w:eastAsia="zh-CN"/>
              </w:rPr>
              <w:t xml:space="preserve"> SI combination for NR SL test</w:t>
            </w:r>
          </w:p>
        </w:tc>
      </w:tr>
      <w:tr w:rsidR="001E41F3" w:rsidRPr="004A220A" w14:paraId="65CB6E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676EC7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118942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14:paraId="059E0B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C9FDE" w14:textId="77777777"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3DF2F3" w14:textId="77777777" w:rsidR="002E1B26" w:rsidRPr="002E1B26" w:rsidRDefault="004F325B" w:rsidP="00F00F71">
            <w:pPr>
              <w:pStyle w:val="CRCoverPage"/>
              <w:spacing w:after="0"/>
              <w:ind w:left="57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SI combination for NR SL test </w:t>
            </w:r>
            <w:r w:rsidR="009D72DF">
              <w:rPr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added.</w:t>
            </w:r>
          </w:p>
        </w:tc>
      </w:tr>
      <w:tr w:rsidR="001E41F3" w:rsidRPr="004A220A" w14:paraId="1116B5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3D418C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084A4A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14:paraId="5E5DA2B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4666EE" w14:textId="77777777"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E78171" w14:textId="230CDDD6" w:rsidR="001E41F3" w:rsidRPr="004A220A" w:rsidRDefault="00F00F71" w:rsidP="00F00F71">
            <w:pPr>
              <w:pStyle w:val="CRCoverPage"/>
              <w:spacing w:after="0"/>
              <w:ind w:left="57"/>
              <w:rPr>
                <w:noProof/>
              </w:rPr>
            </w:pPr>
            <w:r>
              <w:rPr>
                <w:noProof/>
                <w:lang w:eastAsia="zh-CN"/>
              </w:rPr>
              <w:t>The specificacion will be</w:t>
            </w:r>
            <w:r w:rsidR="004F325B">
              <w:rPr>
                <w:noProof/>
                <w:lang w:eastAsia="zh-CN"/>
              </w:rPr>
              <w:t xml:space="preserve"> incomplete.</w:t>
            </w:r>
          </w:p>
        </w:tc>
      </w:tr>
      <w:tr w:rsidR="001E41F3" w:rsidRPr="004A220A" w14:paraId="3802708A" w14:textId="77777777" w:rsidTr="00547111">
        <w:tc>
          <w:tcPr>
            <w:tcW w:w="2694" w:type="dxa"/>
            <w:gridSpan w:val="2"/>
          </w:tcPr>
          <w:p w14:paraId="493932EE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63C17C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14:paraId="27CDF50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A42457" w14:textId="77777777"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12FF03" w14:textId="77777777" w:rsidR="001E41F3" w:rsidRPr="004A220A" w:rsidRDefault="003E3C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4.4.3.1</w:t>
            </w:r>
          </w:p>
        </w:tc>
      </w:tr>
      <w:tr w:rsidR="001E41F3" w:rsidRPr="004A220A" w14:paraId="4A1429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DC657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EEC54F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14:paraId="68AF18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772719" w14:textId="77777777"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23A1FB" w14:textId="77777777"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209E0FE" w14:textId="77777777"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0953B4" w14:textId="77777777"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DCFBA7" w14:textId="77777777"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14:paraId="269F6B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517033" w14:textId="77777777"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4A0A79" w14:textId="77777777"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80BBC5" w14:textId="77777777"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3B03921" w14:textId="77777777"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8C622E" w14:textId="77777777"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14:paraId="652FC5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EF0A0C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613CD0" w14:textId="77777777"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66B1DB" w14:textId="77777777" w:rsidR="001E41F3" w:rsidRPr="004A220A" w:rsidRDefault="004F325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8C20489" w14:textId="77777777"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34DDD9" w14:textId="77777777"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4F325B">
              <w:rPr>
                <w:noProof/>
              </w:rPr>
              <w:t xml:space="preserve"> ... CR </w:t>
            </w:r>
            <w:r w:rsidR="003D4A19" w:rsidRPr="004A220A">
              <w:rPr>
                <w:noProof/>
              </w:rPr>
              <w:t>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14:paraId="6B85C5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9F054" w14:textId="77777777"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75BDF4" w14:textId="77777777"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0501CC" w14:textId="77777777"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22C5E1" w14:textId="77777777"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0E0941" w14:textId="77777777"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14:paraId="452888D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E9338A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6AE037" w14:textId="77777777"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14:paraId="5454C0B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16079B" w14:textId="77777777"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2E8FF0" w14:textId="77777777" w:rsidR="001E41F3" w:rsidRPr="00914497" w:rsidRDefault="00F53B6B" w:rsidP="00914497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 xml:space="preserve"> </w:t>
            </w:r>
          </w:p>
        </w:tc>
      </w:tr>
      <w:tr w:rsidR="008863B9" w:rsidRPr="004A220A" w14:paraId="09A1BED2" w14:textId="77777777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7297E8" w14:textId="77777777"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13A6E2F" w14:textId="77777777"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14:paraId="0B71D62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22252E" w14:textId="77777777"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319642" w14:textId="77777777" w:rsidR="0031793C" w:rsidRDefault="0031793C" w:rsidP="003179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evised from </w:t>
            </w:r>
            <w:r w:rsidRPr="0031793C">
              <w:rPr>
                <w:noProof/>
                <w:lang w:eastAsia="zh-CN"/>
              </w:rPr>
              <w:t>R5-210700r1</w:t>
            </w:r>
          </w:p>
          <w:p w14:paraId="41F9139A" w14:textId="5A43356B" w:rsidR="00F00F71" w:rsidRPr="004A220A" w:rsidRDefault="00AB2A36" w:rsidP="003179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This</w:t>
            </w:r>
            <w:r w:rsidR="00F00F71">
              <w:rPr>
                <w:noProof/>
              </w:rPr>
              <w:t xml:space="preserve"> is a resubmission of the approved R5-211462 CR# 1725 rev 1 which was not implemented by mistake.</w:t>
            </w:r>
          </w:p>
        </w:tc>
      </w:tr>
    </w:tbl>
    <w:p w14:paraId="2930B25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C3775B9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AC0F2E" w14:textId="77777777"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11CF0A71" w14:textId="77777777" w:rsidR="008A33F3" w:rsidRPr="00625324" w:rsidRDefault="008A33F3" w:rsidP="008A33F3">
      <w:pPr>
        <w:pStyle w:val="Heading3"/>
      </w:pPr>
      <w:bookmarkStart w:id="1" w:name="_Toc21353696"/>
      <w:bookmarkStart w:id="2" w:name="_Toc27749311"/>
      <w:bookmarkStart w:id="3" w:name="_Toc36228116"/>
      <w:bookmarkStart w:id="4" w:name="_Toc36228412"/>
      <w:bookmarkStart w:id="5" w:name="_Toc36228867"/>
      <w:bookmarkStart w:id="6" w:name="_Toc36229084"/>
      <w:bookmarkStart w:id="7" w:name="_Toc44454669"/>
      <w:bookmarkStart w:id="8" w:name="_Toc44455121"/>
      <w:r w:rsidRPr="00625324">
        <w:t>4.4.3</w:t>
      </w:r>
      <w:r w:rsidRPr="00625324">
        <w:tab/>
        <w:t>Common parameters for simulated NR cells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4ED04367" w14:textId="77777777" w:rsidR="008A33F3" w:rsidRPr="00625324" w:rsidRDefault="008A33F3" w:rsidP="008A33F3">
      <w:r w:rsidRPr="00625324">
        <w:t>The parameters specified in this sub clause apply to the simulated NR cells in standalone NR and non-standalone network scenarios unless otherwise specified.</w:t>
      </w:r>
    </w:p>
    <w:p w14:paraId="26B6A2A8" w14:textId="77777777" w:rsidR="008A33F3" w:rsidRPr="00625324" w:rsidRDefault="008A33F3" w:rsidP="008A33F3">
      <w:r w:rsidRPr="00625324">
        <w:t>The common parameters for the simulated E-UTRA cells for standalone E-UTRA and non-standalone network scenarios are specified in TS 36.508 [2] clause 4.4.3 unless otherwise specified.</w:t>
      </w:r>
    </w:p>
    <w:p w14:paraId="478AD183" w14:textId="77777777" w:rsidR="008A33F3" w:rsidRPr="00625324" w:rsidRDefault="008A33F3" w:rsidP="008A33F3">
      <w:pPr>
        <w:pStyle w:val="Heading4"/>
      </w:pPr>
      <w:bookmarkStart w:id="9" w:name="_Toc21353697"/>
      <w:bookmarkStart w:id="10" w:name="_Toc27749312"/>
      <w:bookmarkStart w:id="11" w:name="_Toc36228117"/>
      <w:bookmarkStart w:id="12" w:name="_Toc36228413"/>
      <w:bookmarkStart w:id="13" w:name="_Toc36228868"/>
      <w:bookmarkStart w:id="14" w:name="_Toc36229085"/>
      <w:bookmarkStart w:id="15" w:name="_Toc44454670"/>
      <w:bookmarkStart w:id="16" w:name="_Toc44455122"/>
      <w:r w:rsidRPr="00625324">
        <w:t>4.4.3.1</w:t>
      </w:r>
      <w:r w:rsidRPr="00625324">
        <w:tab/>
        <w:t>Common configurations of system information blocks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33945732" w14:textId="77777777" w:rsidR="008A33F3" w:rsidRPr="00625324" w:rsidRDefault="008A33F3" w:rsidP="008A33F3">
      <w:pPr>
        <w:pStyle w:val="Heading5"/>
      </w:pPr>
      <w:bookmarkStart w:id="17" w:name="_Toc21353698"/>
      <w:bookmarkStart w:id="18" w:name="_Toc27749313"/>
      <w:bookmarkStart w:id="19" w:name="_Toc36228118"/>
      <w:bookmarkStart w:id="20" w:name="_Toc36228414"/>
      <w:bookmarkStart w:id="21" w:name="_Toc36228869"/>
      <w:bookmarkStart w:id="22" w:name="_Toc36229086"/>
      <w:bookmarkStart w:id="23" w:name="_Toc44454671"/>
      <w:bookmarkStart w:id="24" w:name="_Toc44455123"/>
      <w:r w:rsidRPr="00625324">
        <w:t>4.4.3.1.1</w:t>
      </w:r>
      <w:r w:rsidRPr="00625324">
        <w:tab/>
        <w:t>Combinations of system information blocks for E-UTRA standalone, EN-DC and NGEN-DC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5CE1F360" w14:textId="77777777" w:rsidR="008A33F3" w:rsidRPr="00625324" w:rsidRDefault="008A33F3" w:rsidP="008A33F3">
      <w:r w:rsidRPr="00625324">
        <w:t>The combination of system information blocks for standalone E-UTRA, EN-DC and NGEN-DC network scenarios are specified in TS 36.508 [2] clause 4.4.3.1.</w:t>
      </w:r>
    </w:p>
    <w:p w14:paraId="63429E63" w14:textId="77777777" w:rsidR="008A33F3" w:rsidRPr="00625324" w:rsidRDefault="008A33F3" w:rsidP="008A33F3">
      <w:r w:rsidRPr="00625324">
        <w:t>For EN-DC and NGEN-DC network scenarios the SS shall in addition to broadcasting the E-UTRA system information blocks also broadcast the NR MIB on the NR cell(s).</w:t>
      </w:r>
    </w:p>
    <w:p w14:paraId="0DC3271E" w14:textId="77777777" w:rsidR="008A33F3" w:rsidRPr="00625324" w:rsidRDefault="008A33F3" w:rsidP="008A33F3">
      <w:pPr>
        <w:pStyle w:val="Heading5"/>
      </w:pPr>
      <w:bookmarkStart w:id="25" w:name="_Toc21353699"/>
      <w:bookmarkStart w:id="26" w:name="_Toc27749314"/>
      <w:bookmarkStart w:id="27" w:name="_Toc36228119"/>
      <w:bookmarkStart w:id="28" w:name="_Toc36228415"/>
      <w:bookmarkStart w:id="29" w:name="_Toc36228870"/>
      <w:bookmarkStart w:id="30" w:name="_Toc36229087"/>
      <w:bookmarkStart w:id="31" w:name="_Toc44454672"/>
      <w:bookmarkStart w:id="32" w:name="_Toc44455124"/>
      <w:r w:rsidRPr="00625324">
        <w:t>4.4.3.1.2</w:t>
      </w:r>
      <w:r w:rsidRPr="00625324">
        <w:tab/>
        <w:t>Combinations of system information blocks for NR standalone and NE-DC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12C053A3" w14:textId="77777777" w:rsidR="008A33F3" w:rsidRPr="00625324" w:rsidRDefault="008A33F3" w:rsidP="008A33F3">
      <w:r w:rsidRPr="00625324">
        <w:t>The combination of system information blocks required by a test case depends on the test case scenario. In this clause, several combinations of system information blocks are defined.</w:t>
      </w:r>
    </w:p>
    <w:p w14:paraId="77554E5B" w14:textId="77777777" w:rsidR="008A33F3" w:rsidRPr="00625324" w:rsidRDefault="008A33F3" w:rsidP="008A33F3">
      <w:r w:rsidRPr="00625324">
        <w:t>Regardless of the combination of system information blocks indicated as being used by a test case, the SS shall broadcast only the NR MIB on the NR Cell(s) configured on an SDL band.</w:t>
      </w:r>
    </w:p>
    <w:p w14:paraId="1EABF777" w14:textId="77777777" w:rsidR="008A33F3" w:rsidRPr="00625324" w:rsidRDefault="008A33F3" w:rsidP="008A33F3">
      <w:r w:rsidRPr="00625324">
        <w:t xml:space="preserve">Combination </w:t>
      </w:r>
      <w:r w:rsidRPr="00625324">
        <w:rPr>
          <w:rFonts w:eastAsia="MS Mincho"/>
        </w:rPr>
        <w:t>NR-</w:t>
      </w:r>
      <w:r w:rsidRPr="00625324">
        <w:t>1 is the default combination which applies to the following test case scenarios:</w:t>
      </w:r>
    </w:p>
    <w:p w14:paraId="46415431" w14:textId="77777777" w:rsidR="008A33F3" w:rsidRPr="00625324" w:rsidRDefault="008A33F3" w:rsidP="008A33F3">
      <w:pPr>
        <w:pStyle w:val="B1"/>
      </w:pPr>
      <w:r w:rsidRPr="00625324">
        <w:t>-</w:t>
      </w:r>
      <w:r w:rsidRPr="00625324">
        <w:tab/>
        <w:t>NR FDD single cell scenario</w:t>
      </w:r>
    </w:p>
    <w:p w14:paraId="5347ABF9" w14:textId="77777777" w:rsidR="008A33F3" w:rsidRPr="00625324" w:rsidRDefault="008A33F3" w:rsidP="008A33F3">
      <w:pPr>
        <w:pStyle w:val="B1"/>
      </w:pPr>
      <w:r w:rsidRPr="00625324">
        <w:t>-</w:t>
      </w:r>
      <w:r w:rsidRPr="00625324">
        <w:tab/>
        <w:t>NR TDD single cell scenario</w:t>
      </w:r>
    </w:p>
    <w:p w14:paraId="7F9D56EE" w14:textId="77777777" w:rsidR="008A33F3" w:rsidRPr="00625324" w:rsidRDefault="008A33F3" w:rsidP="008A33F3">
      <w:r w:rsidRPr="00625324">
        <w:t xml:space="preserve">Combination </w:t>
      </w:r>
      <w:r w:rsidRPr="00625324">
        <w:rPr>
          <w:rFonts w:eastAsia="MS Mincho"/>
        </w:rPr>
        <w:t>NR-</w:t>
      </w:r>
      <w:r w:rsidRPr="00625324">
        <w:t>2 applies to the following test case scenarios:</w:t>
      </w:r>
    </w:p>
    <w:p w14:paraId="521CE2BE" w14:textId="77777777" w:rsidR="008A33F3" w:rsidRPr="00625324" w:rsidRDefault="008A33F3" w:rsidP="008A33F3">
      <w:pPr>
        <w:pStyle w:val="B1"/>
      </w:pPr>
      <w:r w:rsidRPr="00625324">
        <w:t>-</w:t>
      </w:r>
      <w:r w:rsidRPr="00625324">
        <w:tab/>
        <w:t>NR FDD intra-frequency multi cell scenario</w:t>
      </w:r>
    </w:p>
    <w:p w14:paraId="39337DA6" w14:textId="77777777" w:rsidR="008A33F3" w:rsidRPr="00625324" w:rsidRDefault="008A33F3" w:rsidP="008A33F3">
      <w:pPr>
        <w:pStyle w:val="B1"/>
      </w:pPr>
      <w:r w:rsidRPr="00625324">
        <w:t>-</w:t>
      </w:r>
      <w:r w:rsidRPr="00625324">
        <w:tab/>
        <w:t>NR TDD intra-frequency multi cell scenario</w:t>
      </w:r>
    </w:p>
    <w:p w14:paraId="07680EFE" w14:textId="77777777" w:rsidR="002E1B26" w:rsidRPr="002E1B26" w:rsidRDefault="008A33F3" w:rsidP="002E1B26">
      <w:pPr>
        <w:pStyle w:val="B1"/>
        <w:rPr>
          <w:lang w:eastAsia="zh-CN"/>
        </w:rPr>
      </w:pPr>
      <w:r w:rsidRPr="00625324">
        <w:t>-</w:t>
      </w:r>
      <w:r w:rsidRPr="00625324">
        <w:tab/>
        <w:t xml:space="preserve">NR FDD and NR TDD </w:t>
      </w:r>
      <w:r w:rsidRPr="00625324">
        <w:rPr>
          <w:lang w:eastAsia="zh-CN"/>
        </w:rPr>
        <w:t xml:space="preserve">dual mode </w:t>
      </w:r>
      <w:r w:rsidRPr="00625324">
        <w:t>multi cell roaming scenario</w:t>
      </w:r>
    </w:p>
    <w:p w14:paraId="3E13D6E7" w14:textId="77777777" w:rsidR="008A33F3" w:rsidRPr="00625324" w:rsidRDefault="008A33F3" w:rsidP="008A33F3">
      <w:r w:rsidRPr="00625324">
        <w:t xml:space="preserve">Combination </w:t>
      </w:r>
      <w:r w:rsidRPr="00625324">
        <w:rPr>
          <w:rFonts w:eastAsia="MS Mincho"/>
        </w:rPr>
        <w:t>NR-</w:t>
      </w:r>
      <w:r w:rsidRPr="00625324">
        <w:t>3 applies to the following test case scenarios:</w:t>
      </w:r>
    </w:p>
    <w:p w14:paraId="1A283157" w14:textId="77777777" w:rsidR="008A33F3" w:rsidRPr="00625324" w:rsidRDefault="008A33F3" w:rsidP="008A33F3">
      <w:pPr>
        <w:pStyle w:val="B1"/>
      </w:pPr>
      <w:r w:rsidRPr="00625324">
        <w:t>-</w:t>
      </w:r>
      <w:r w:rsidRPr="00625324">
        <w:tab/>
        <w:t xml:space="preserve">NR FDD intra-frequency multi cell scenario with </w:t>
      </w:r>
      <w:r w:rsidRPr="00625324">
        <w:rPr>
          <w:iCs/>
        </w:rPr>
        <w:t>neighbouring cell related information</w:t>
      </w:r>
    </w:p>
    <w:p w14:paraId="12F98CC8" w14:textId="77777777" w:rsidR="008A33F3" w:rsidRPr="00625324" w:rsidRDefault="008A33F3" w:rsidP="008A33F3">
      <w:pPr>
        <w:pStyle w:val="B1"/>
      </w:pPr>
      <w:r w:rsidRPr="00625324">
        <w:t>-</w:t>
      </w:r>
      <w:r w:rsidRPr="00625324">
        <w:tab/>
        <w:t xml:space="preserve">NR TDD intra-frequency multi cell scenario with </w:t>
      </w:r>
      <w:r w:rsidRPr="00625324">
        <w:rPr>
          <w:iCs/>
        </w:rPr>
        <w:t>neighbouring cell related information</w:t>
      </w:r>
    </w:p>
    <w:p w14:paraId="0A9A94A6" w14:textId="77777777" w:rsidR="008A33F3" w:rsidRPr="00625324" w:rsidRDefault="008A33F3" w:rsidP="008A33F3">
      <w:r w:rsidRPr="00625324">
        <w:t xml:space="preserve">Combination </w:t>
      </w:r>
      <w:r w:rsidRPr="00625324">
        <w:rPr>
          <w:rFonts w:eastAsia="MS Mincho"/>
        </w:rPr>
        <w:t>NR-</w:t>
      </w:r>
      <w:r w:rsidRPr="00625324">
        <w:t>4 applies to the following test case scenarios:</w:t>
      </w:r>
    </w:p>
    <w:p w14:paraId="67455C6D" w14:textId="77777777" w:rsidR="008A33F3" w:rsidRPr="00625324" w:rsidRDefault="008A33F3" w:rsidP="008A33F3">
      <w:pPr>
        <w:pStyle w:val="B1"/>
      </w:pPr>
      <w:r w:rsidRPr="00625324">
        <w:t>-</w:t>
      </w:r>
      <w:r w:rsidRPr="00625324">
        <w:tab/>
        <w:t>NR FDD inter-frequency multi cell scenario</w:t>
      </w:r>
    </w:p>
    <w:p w14:paraId="6AF79D4F" w14:textId="77777777" w:rsidR="008A33F3" w:rsidRPr="00625324" w:rsidRDefault="008A33F3" w:rsidP="008A33F3">
      <w:pPr>
        <w:pStyle w:val="B1"/>
      </w:pPr>
      <w:r w:rsidRPr="00625324">
        <w:t>-</w:t>
      </w:r>
      <w:r w:rsidRPr="00625324">
        <w:tab/>
        <w:t>NR TDD inter-frequency multi cell scenario</w:t>
      </w:r>
    </w:p>
    <w:p w14:paraId="385AC621" w14:textId="77777777" w:rsidR="008A33F3" w:rsidRPr="00625324" w:rsidRDefault="008A33F3" w:rsidP="008A33F3">
      <w:pPr>
        <w:pStyle w:val="B1"/>
      </w:pPr>
      <w:r w:rsidRPr="00625324">
        <w:t>-</w:t>
      </w:r>
      <w:r w:rsidRPr="00625324">
        <w:tab/>
        <w:t>NR FDD inter-band multi cell scenario</w:t>
      </w:r>
    </w:p>
    <w:p w14:paraId="0D6F9F28" w14:textId="77777777" w:rsidR="008A33F3" w:rsidRPr="00625324" w:rsidRDefault="008A33F3" w:rsidP="008A33F3">
      <w:pPr>
        <w:pStyle w:val="B1"/>
        <w:rPr>
          <w:lang w:eastAsia="zh-CN"/>
        </w:rPr>
      </w:pPr>
      <w:r w:rsidRPr="00625324">
        <w:t>-</w:t>
      </w:r>
      <w:r w:rsidRPr="00625324">
        <w:tab/>
        <w:t>NR TDD inter-band multi cell scenario</w:t>
      </w:r>
    </w:p>
    <w:p w14:paraId="0E3979BB" w14:textId="77777777" w:rsidR="008A33F3" w:rsidRPr="00625324" w:rsidRDefault="008A33F3" w:rsidP="008A33F3">
      <w:pPr>
        <w:pStyle w:val="B1"/>
      </w:pPr>
      <w:r w:rsidRPr="00625324">
        <w:t>-</w:t>
      </w:r>
      <w:r w:rsidRPr="00625324">
        <w:tab/>
        <w:t xml:space="preserve">NR FDD and NR TDD </w:t>
      </w:r>
      <w:r w:rsidRPr="00625324">
        <w:rPr>
          <w:lang w:eastAsia="zh-CN"/>
        </w:rPr>
        <w:t xml:space="preserve">dual mode </w:t>
      </w:r>
      <w:r w:rsidRPr="00625324">
        <w:t>multi cell non-roaming scenario</w:t>
      </w:r>
    </w:p>
    <w:p w14:paraId="4DFFB740" w14:textId="77777777" w:rsidR="008A33F3" w:rsidRPr="00625324" w:rsidRDefault="008A33F3" w:rsidP="008A33F3">
      <w:pPr>
        <w:pStyle w:val="B1"/>
      </w:pPr>
      <w:r w:rsidRPr="00625324">
        <w:t>-</w:t>
      </w:r>
      <w:r w:rsidRPr="00625324">
        <w:tab/>
        <w:t>NR FDD intra-band carrier aggregation component carriers cell scenario</w:t>
      </w:r>
    </w:p>
    <w:p w14:paraId="6625F48E" w14:textId="77777777" w:rsidR="008A33F3" w:rsidRPr="00625324" w:rsidRDefault="008A33F3" w:rsidP="008A33F3">
      <w:pPr>
        <w:pStyle w:val="B1"/>
      </w:pPr>
      <w:r w:rsidRPr="00625324">
        <w:t>-</w:t>
      </w:r>
      <w:r w:rsidRPr="00625324">
        <w:tab/>
        <w:t>NR FDD inter-band carrier aggregation component carriers cell scenario</w:t>
      </w:r>
    </w:p>
    <w:p w14:paraId="5923D16A" w14:textId="77777777" w:rsidR="008A33F3" w:rsidRPr="00625324" w:rsidRDefault="008A33F3" w:rsidP="008A33F3">
      <w:pPr>
        <w:pStyle w:val="B1"/>
      </w:pPr>
      <w:r w:rsidRPr="00625324">
        <w:t>-</w:t>
      </w:r>
      <w:r w:rsidRPr="00625324">
        <w:tab/>
        <w:t>NR TDD intra-band carrier aggregation component carriers cell scenario</w:t>
      </w:r>
    </w:p>
    <w:p w14:paraId="4E25A394" w14:textId="77777777" w:rsidR="008A33F3" w:rsidRPr="00625324" w:rsidRDefault="008A33F3" w:rsidP="008A33F3">
      <w:pPr>
        <w:pStyle w:val="B1"/>
      </w:pPr>
      <w:r w:rsidRPr="00625324">
        <w:lastRenderedPageBreak/>
        <w:t>-</w:t>
      </w:r>
      <w:r w:rsidRPr="00625324">
        <w:tab/>
        <w:t>NR FDD and NR TDD inter-band carrier aggregation component carriers cell scenario</w:t>
      </w:r>
    </w:p>
    <w:p w14:paraId="150136F7" w14:textId="77777777" w:rsidR="008A33F3" w:rsidRPr="00625324" w:rsidRDefault="008A33F3" w:rsidP="008A33F3">
      <w:r w:rsidRPr="00625324">
        <w:t xml:space="preserve">Combination </w:t>
      </w:r>
      <w:r w:rsidRPr="00625324">
        <w:rPr>
          <w:rFonts w:eastAsia="MS Mincho"/>
        </w:rPr>
        <w:t>NR-</w:t>
      </w:r>
      <w:r w:rsidRPr="00625324">
        <w:t>5 applies to the following test case scenarios:</w:t>
      </w:r>
    </w:p>
    <w:p w14:paraId="6AA65F2B" w14:textId="77777777" w:rsidR="008A33F3" w:rsidRPr="00625324" w:rsidRDefault="008A33F3" w:rsidP="008A33F3">
      <w:pPr>
        <w:pStyle w:val="B1"/>
      </w:pPr>
      <w:r w:rsidRPr="00625324">
        <w:t>-</w:t>
      </w:r>
      <w:r w:rsidRPr="00625324">
        <w:tab/>
        <w:t>NR FDD intra-band carrier aggregation component carriers cell scenario + NR FDD intra-frequency neighbour.</w:t>
      </w:r>
    </w:p>
    <w:p w14:paraId="0B9DF2BB" w14:textId="77777777" w:rsidR="008A33F3" w:rsidRPr="00625324" w:rsidRDefault="008A33F3" w:rsidP="008A33F3">
      <w:pPr>
        <w:pStyle w:val="B1"/>
      </w:pPr>
      <w:r w:rsidRPr="00625324">
        <w:t>-</w:t>
      </w:r>
      <w:r w:rsidRPr="00625324">
        <w:tab/>
        <w:t>NR FDD inter-band carrier aggregation component carriers cell scenario+ NR FDD intra-frequency neighbour.</w:t>
      </w:r>
    </w:p>
    <w:p w14:paraId="457597F2" w14:textId="77777777" w:rsidR="008A33F3" w:rsidRPr="00625324" w:rsidRDefault="008A33F3" w:rsidP="008A33F3">
      <w:pPr>
        <w:pStyle w:val="B1"/>
      </w:pPr>
      <w:r w:rsidRPr="00625324">
        <w:t>-</w:t>
      </w:r>
      <w:r w:rsidRPr="00625324">
        <w:tab/>
        <w:t>NR TDD intra-band carrier aggregation component carriers cell scenario+ NR FDD intra-frequency neighbour.</w:t>
      </w:r>
    </w:p>
    <w:p w14:paraId="4B52F89A" w14:textId="77777777" w:rsidR="008A33F3" w:rsidRPr="00625324" w:rsidRDefault="008A33F3" w:rsidP="008A33F3">
      <w:pPr>
        <w:pStyle w:val="B1"/>
      </w:pPr>
      <w:r w:rsidRPr="00625324">
        <w:t>-</w:t>
      </w:r>
      <w:r w:rsidRPr="00625324">
        <w:tab/>
        <w:t>NR FDD and NR TDD inter-band carrier aggregation component carriers cell scenario+ NR FDD intra-frequency neighbour.</w:t>
      </w:r>
    </w:p>
    <w:p w14:paraId="4918160B" w14:textId="77777777" w:rsidR="008A33F3" w:rsidRPr="00625324" w:rsidRDefault="008A33F3" w:rsidP="008A33F3">
      <w:r w:rsidRPr="00625324">
        <w:t xml:space="preserve">Combination </w:t>
      </w:r>
      <w:r w:rsidRPr="00625324">
        <w:rPr>
          <w:rFonts w:eastAsia="MS Mincho"/>
        </w:rPr>
        <w:t>NR-6</w:t>
      </w:r>
      <w:r w:rsidRPr="00625324">
        <w:t xml:space="preserve"> applies to the following test case scenarios:</w:t>
      </w:r>
    </w:p>
    <w:p w14:paraId="3C1285A1" w14:textId="77777777" w:rsidR="008A33F3" w:rsidRPr="00625324" w:rsidRDefault="008A33F3" w:rsidP="008A33F3">
      <w:pPr>
        <w:pStyle w:val="B1"/>
      </w:pPr>
      <w:r w:rsidRPr="00625324">
        <w:t>-</w:t>
      </w:r>
      <w:r w:rsidRPr="00625324">
        <w:tab/>
        <w:t>3GPP inter-RAT NR FDD + E-UTRA FDD multi cell scenario</w:t>
      </w:r>
    </w:p>
    <w:p w14:paraId="2D9D3EF7" w14:textId="77777777" w:rsidR="008A33F3" w:rsidRPr="00625324" w:rsidRDefault="008A33F3" w:rsidP="008A33F3">
      <w:pPr>
        <w:pStyle w:val="B1"/>
      </w:pPr>
      <w:r w:rsidRPr="00625324">
        <w:t>-</w:t>
      </w:r>
      <w:r w:rsidRPr="00625324">
        <w:tab/>
        <w:t>3GPP inter-RAT NR TDD + E-UTRA TDD multi cell scenario</w:t>
      </w:r>
    </w:p>
    <w:p w14:paraId="04855C88" w14:textId="77777777" w:rsidR="008A33F3" w:rsidRPr="00625324" w:rsidRDefault="008A33F3" w:rsidP="008A33F3">
      <w:pPr>
        <w:pStyle w:val="B1"/>
      </w:pPr>
      <w:r w:rsidRPr="00625324">
        <w:t>-</w:t>
      </w:r>
      <w:r w:rsidRPr="00625324">
        <w:tab/>
        <w:t>3GPP inter-RAT NR TDD + E-UTRA FDD multi cell scenario</w:t>
      </w:r>
    </w:p>
    <w:p w14:paraId="0B3B75DF" w14:textId="77777777" w:rsidR="008A33F3" w:rsidRPr="00625324" w:rsidRDefault="008A33F3" w:rsidP="008A33F3">
      <w:r w:rsidRPr="00625324">
        <w:t xml:space="preserve">Combination </w:t>
      </w:r>
      <w:r w:rsidRPr="00625324">
        <w:rPr>
          <w:rFonts w:eastAsia="MS Mincho"/>
        </w:rPr>
        <w:t>NR-</w:t>
      </w:r>
      <w:r w:rsidRPr="00625324">
        <w:t>7 applies to the following test case scenarios:</w:t>
      </w:r>
    </w:p>
    <w:p w14:paraId="0325A2CA" w14:textId="77777777" w:rsidR="008A33F3" w:rsidRPr="00625324" w:rsidRDefault="008A33F3" w:rsidP="008A33F3">
      <w:pPr>
        <w:pStyle w:val="B1"/>
      </w:pPr>
      <w:r w:rsidRPr="00625324">
        <w:t>-</w:t>
      </w:r>
      <w:r w:rsidRPr="00625324">
        <w:tab/>
        <w:t>NR FDD inter-frequency + 3GPP inter-RAT E-UTRA multi-cell scenario</w:t>
      </w:r>
    </w:p>
    <w:p w14:paraId="55E2CA64" w14:textId="77777777" w:rsidR="008A33F3" w:rsidRPr="00625324" w:rsidRDefault="008A33F3" w:rsidP="008A33F3">
      <w:pPr>
        <w:pStyle w:val="B1"/>
      </w:pPr>
      <w:r w:rsidRPr="00625324">
        <w:t>-</w:t>
      </w:r>
      <w:r w:rsidRPr="00625324">
        <w:tab/>
        <w:t>NR TDD inter-frequency + 3GPP inter-RAT E-UTRA multi-cell scenario</w:t>
      </w:r>
    </w:p>
    <w:p w14:paraId="787B4235" w14:textId="77777777" w:rsidR="008A33F3" w:rsidRPr="00625324" w:rsidRDefault="008A33F3" w:rsidP="008A33F3">
      <w:r w:rsidRPr="00625324">
        <w:t xml:space="preserve">Combination </w:t>
      </w:r>
      <w:r w:rsidRPr="00625324">
        <w:rPr>
          <w:rFonts w:eastAsia="MS Mincho"/>
        </w:rPr>
        <w:t>NR-8</w:t>
      </w:r>
      <w:r w:rsidRPr="00625324">
        <w:t xml:space="preserve"> applies to the following test case scenarios:</w:t>
      </w:r>
    </w:p>
    <w:p w14:paraId="2BA7E0F8" w14:textId="77777777" w:rsidR="008A33F3" w:rsidRPr="00625324" w:rsidRDefault="008A33F3" w:rsidP="008A33F3">
      <w:pPr>
        <w:pStyle w:val="B1"/>
      </w:pPr>
      <w:r w:rsidRPr="00625324">
        <w:t>-</w:t>
      </w:r>
      <w:r w:rsidRPr="00625324">
        <w:tab/>
        <w:t>NR FDD ETWS single cell scenario</w:t>
      </w:r>
    </w:p>
    <w:p w14:paraId="626E4B5B" w14:textId="77777777" w:rsidR="008A33F3" w:rsidRPr="00625324" w:rsidRDefault="008A33F3" w:rsidP="008A33F3">
      <w:pPr>
        <w:pStyle w:val="B1"/>
      </w:pPr>
      <w:r w:rsidRPr="00625324">
        <w:t>-</w:t>
      </w:r>
      <w:r w:rsidRPr="00625324">
        <w:tab/>
        <w:t>NR TDD ETWS single cell scenario</w:t>
      </w:r>
    </w:p>
    <w:p w14:paraId="3C4DC3EA" w14:textId="77777777" w:rsidR="008A33F3" w:rsidRPr="00625324" w:rsidRDefault="008A33F3" w:rsidP="008A33F3">
      <w:r w:rsidRPr="00625324">
        <w:t xml:space="preserve">Combination </w:t>
      </w:r>
      <w:r w:rsidRPr="00625324">
        <w:rPr>
          <w:rFonts w:eastAsia="MS Mincho"/>
        </w:rPr>
        <w:t>NR-</w:t>
      </w:r>
      <w:r w:rsidRPr="00625324">
        <w:t>9 applies to the following test case scenarios:</w:t>
      </w:r>
    </w:p>
    <w:p w14:paraId="0E61CA64" w14:textId="77777777" w:rsidR="008A33F3" w:rsidRPr="00625324" w:rsidRDefault="008A33F3" w:rsidP="008A33F3">
      <w:pPr>
        <w:pStyle w:val="B1"/>
        <w:rPr>
          <w:lang w:eastAsia="zh-CN"/>
        </w:rPr>
      </w:pPr>
      <w:r w:rsidRPr="00625324">
        <w:t>-</w:t>
      </w:r>
      <w:r w:rsidRPr="00625324">
        <w:tab/>
        <w:t xml:space="preserve">3GPP NR FDD + </w:t>
      </w:r>
      <w:r w:rsidRPr="00625324">
        <w:rPr>
          <w:lang w:eastAsia="zh-CN"/>
        </w:rPr>
        <w:t>CMAS</w:t>
      </w:r>
      <w:r w:rsidRPr="00625324">
        <w:t xml:space="preserve"> single cell scenario</w:t>
      </w:r>
    </w:p>
    <w:p w14:paraId="589E24C2" w14:textId="77777777" w:rsidR="008A33F3" w:rsidRPr="00625324" w:rsidRDefault="008A33F3" w:rsidP="008A33F3">
      <w:pPr>
        <w:pStyle w:val="B1"/>
      </w:pPr>
      <w:r w:rsidRPr="00625324">
        <w:t>-</w:t>
      </w:r>
      <w:r w:rsidRPr="00625324">
        <w:tab/>
        <w:t>3GPP NR TDD +</w:t>
      </w:r>
      <w:r w:rsidRPr="00625324">
        <w:rPr>
          <w:lang w:eastAsia="zh-CN"/>
        </w:rPr>
        <w:t xml:space="preserve"> CMAS</w:t>
      </w:r>
      <w:r w:rsidRPr="00625324">
        <w:t xml:space="preserve"> single cell scenario</w:t>
      </w:r>
    </w:p>
    <w:p w14:paraId="45F51CCA" w14:textId="77777777" w:rsidR="008A33F3" w:rsidRPr="00625324" w:rsidRDefault="008A33F3" w:rsidP="008A33F3">
      <w:r w:rsidRPr="00625324">
        <w:t xml:space="preserve">Combination </w:t>
      </w:r>
      <w:r w:rsidRPr="00625324">
        <w:rPr>
          <w:rFonts w:eastAsia="MS Mincho"/>
        </w:rPr>
        <w:t>NR-10</w:t>
      </w:r>
      <w:r w:rsidRPr="00625324">
        <w:t xml:space="preserve"> applies to the following test case scenarios:</w:t>
      </w:r>
    </w:p>
    <w:p w14:paraId="675E43F4" w14:textId="77777777" w:rsidR="008A33F3" w:rsidRPr="00625324" w:rsidRDefault="008A33F3" w:rsidP="008A33F3">
      <w:pPr>
        <w:pStyle w:val="B1"/>
        <w:rPr>
          <w:lang w:eastAsia="zh-CN"/>
        </w:rPr>
      </w:pPr>
      <w:r w:rsidRPr="00625324">
        <w:t>-</w:t>
      </w:r>
      <w:r w:rsidRPr="00625324">
        <w:tab/>
        <w:t>3GPP NR FDD + ETWS primary notification single cell scenario</w:t>
      </w:r>
    </w:p>
    <w:p w14:paraId="2661C7ED" w14:textId="77777777" w:rsidR="008A33F3" w:rsidRPr="00625324" w:rsidRDefault="008A33F3" w:rsidP="008A33F3">
      <w:pPr>
        <w:pStyle w:val="B1"/>
      </w:pPr>
      <w:r w:rsidRPr="00625324">
        <w:t>-</w:t>
      </w:r>
      <w:r w:rsidRPr="00625324">
        <w:tab/>
        <w:t>3GPP NR TDD +</w:t>
      </w:r>
      <w:r w:rsidRPr="00625324">
        <w:rPr>
          <w:lang w:eastAsia="zh-CN"/>
        </w:rPr>
        <w:t xml:space="preserve"> </w:t>
      </w:r>
      <w:r w:rsidRPr="00625324">
        <w:t>ETWS primary notification single cell scenario</w:t>
      </w:r>
    </w:p>
    <w:p w14:paraId="103F923D" w14:textId="77777777" w:rsidR="008A33F3" w:rsidRPr="00625324" w:rsidRDefault="008A33F3" w:rsidP="008A33F3">
      <w:r w:rsidRPr="00625324">
        <w:t xml:space="preserve">Combination </w:t>
      </w:r>
      <w:r w:rsidRPr="00625324">
        <w:rPr>
          <w:rFonts w:eastAsia="MS Mincho"/>
        </w:rPr>
        <w:t>NR-</w:t>
      </w:r>
      <w:r w:rsidRPr="00625324">
        <w:t>11 applies to the following test case scenarios:</w:t>
      </w:r>
    </w:p>
    <w:p w14:paraId="71D9D80B" w14:textId="77777777" w:rsidR="008A33F3" w:rsidRPr="00625324" w:rsidRDefault="008A33F3" w:rsidP="008A33F3">
      <w:pPr>
        <w:pStyle w:val="B1"/>
        <w:rPr>
          <w:lang w:eastAsia="zh-CN"/>
        </w:rPr>
      </w:pPr>
      <w:r w:rsidRPr="00625324">
        <w:t>-</w:t>
      </w:r>
      <w:r w:rsidRPr="00625324">
        <w:tab/>
        <w:t>3GPP NR FDD + ETWS secondary notification single cell scenario</w:t>
      </w:r>
    </w:p>
    <w:p w14:paraId="4D420C71" w14:textId="77777777" w:rsidR="008A33F3" w:rsidRDefault="008A33F3" w:rsidP="008A33F3">
      <w:pPr>
        <w:pStyle w:val="B1"/>
        <w:rPr>
          <w:ins w:id="33" w:author="Huawei" w:date="2021-02-19T12:37:00Z"/>
        </w:rPr>
      </w:pPr>
      <w:r w:rsidRPr="00625324">
        <w:t>-</w:t>
      </w:r>
      <w:r w:rsidRPr="00625324">
        <w:tab/>
        <w:t>3GPP NR TDD +</w:t>
      </w:r>
      <w:r w:rsidRPr="00625324">
        <w:rPr>
          <w:lang w:eastAsia="zh-CN"/>
        </w:rPr>
        <w:t xml:space="preserve"> </w:t>
      </w:r>
      <w:r w:rsidRPr="00625324">
        <w:t>ETWS secondary notification single cell scenario</w:t>
      </w:r>
    </w:p>
    <w:p w14:paraId="79E41AFF" w14:textId="77777777" w:rsidR="008A33F3" w:rsidRPr="00992F46" w:rsidRDefault="008A33F3" w:rsidP="008A33F3">
      <w:pPr>
        <w:rPr>
          <w:ins w:id="34" w:author="Huawei" w:date="2021-01-20T11:06:00Z"/>
        </w:rPr>
      </w:pPr>
      <w:ins w:id="35" w:author="Huawei" w:date="2021-01-20T11:06:00Z">
        <w:r w:rsidRPr="00992F46">
          <w:t xml:space="preserve">Combination </w:t>
        </w:r>
        <w:r w:rsidRPr="002E1B26">
          <w:rPr>
            <w:highlight w:val="yellow"/>
          </w:rPr>
          <w:t>NR-1</w:t>
        </w:r>
      </w:ins>
      <w:ins w:id="36" w:author="Huawei" w:date="2021-02-19T12:37:00Z">
        <w:r w:rsidR="002E1B26" w:rsidRPr="002E1B26">
          <w:rPr>
            <w:highlight w:val="yellow"/>
          </w:rPr>
          <w:t>4</w:t>
        </w:r>
      </w:ins>
      <w:ins w:id="37" w:author="Huawei" w:date="2021-01-20T11:06:00Z">
        <w:r w:rsidRPr="00992F46">
          <w:t xml:space="preserve"> </w:t>
        </w:r>
        <w:r>
          <w:t>applies to the following test case scenarios</w:t>
        </w:r>
        <w:r w:rsidRPr="00992F46">
          <w:t>:</w:t>
        </w:r>
      </w:ins>
    </w:p>
    <w:p w14:paraId="3EECA192" w14:textId="77777777" w:rsidR="008A33F3" w:rsidRDefault="008A33F3" w:rsidP="008A33F3">
      <w:pPr>
        <w:pStyle w:val="B1"/>
        <w:rPr>
          <w:ins w:id="38" w:author="Huawei" w:date="2021-01-20T11:10:00Z"/>
        </w:rPr>
      </w:pPr>
      <w:ins w:id="39" w:author="Huawei" w:date="2021-01-20T11:06:00Z">
        <w:r w:rsidRPr="00992F46">
          <w:t>-</w:t>
        </w:r>
      </w:ins>
      <w:ins w:id="40" w:author="Huawei" w:date="2021-01-20T11:07:00Z">
        <w:r>
          <w:tab/>
          <w:t xml:space="preserve">3GPP NR </w:t>
        </w:r>
      </w:ins>
      <w:ins w:id="41" w:author="Huawei" w:date="2021-01-20T11:06:00Z">
        <w:r w:rsidRPr="00992F46">
          <w:t xml:space="preserve">FDD single cell scenario + </w:t>
        </w:r>
      </w:ins>
      <w:ins w:id="42" w:author="Huawei" w:date="2021-01-20T11:11:00Z">
        <w:r>
          <w:t>NR</w:t>
        </w:r>
      </w:ins>
      <w:ins w:id="43" w:author="Huawei" w:date="2021-01-20T11:06:00Z">
        <w:r w:rsidRPr="00992F46">
          <w:t xml:space="preserve"> </w:t>
        </w:r>
        <w:proofErr w:type="spellStart"/>
        <w:r w:rsidRPr="00992F46">
          <w:t>sidelink</w:t>
        </w:r>
        <w:proofErr w:type="spellEnd"/>
        <w:r w:rsidRPr="00992F46">
          <w:t xml:space="preserve"> communication</w:t>
        </w:r>
      </w:ins>
      <w:ins w:id="44" w:author="Huawei" w:date="2021-01-20T11:18:00Z">
        <w:r w:rsidR="002352D6">
          <w:t xml:space="preserve"> with or without network scheduling</w:t>
        </w:r>
      </w:ins>
      <w:ins w:id="45" w:author="Huawei" w:date="2021-01-20T11:06:00Z">
        <w:r w:rsidRPr="00992F46">
          <w:t>.</w:t>
        </w:r>
      </w:ins>
    </w:p>
    <w:p w14:paraId="16FF3E79" w14:textId="77777777" w:rsidR="008A33F3" w:rsidRDefault="008A33F3" w:rsidP="008A33F3">
      <w:pPr>
        <w:pStyle w:val="B1"/>
        <w:rPr>
          <w:ins w:id="46" w:author="Huawei" w:date="2021-01-20T11:10:00Z"/>
        </w:rPr>
      </w:pPr>
      <w:ins w:id="47" w:author="Huawei" w:date="2021-01-20T11:10:00Z">
        <w:r>
          <w:t>-</w:t>
        </w:r>
        <w:r>
          <w:tab/>
          <w:t>3GPP NR T</w:t>
        </w:r>
        <w:r w:rsidRPr="00992F46">
          <w:t xml:space="preserve">DD single cell scenario + </w:t>
        </w:r>
      </w:ins>
      <w:ins w:id="48" w:author="Huawei" w:date="2021-01-20T11:11:00Z">
        <w:r>
          <w:t>NR</w:t>
        </w:r>
      </w:ins>
      <w:ins w:id="49" w:author="Huawei" w:date="2021-01-20T11:10:00Z">
        <w:r w:rsidR="002352D6">
          <w:t xml:space="preserve"> </w:t>
        </w:r>
        <w:proofErr w:type="spellStart"/>
        <w:r w:rsidR="002352D6">
          <w:t>sidelink</w:t>
        </w:r>
        <w:proofErr w:type="spellEnd"/>
        <w:r w:rsidR="002352D6">
          <w:t xml:space="preserve"> communication</w:t>
        </w:r>
      </w:ins>
      <w:ins w:id="50" w:author="Huawei" w:date="2021-01-20T11:18:00Z">
        <w:r w:rsidR="002352D6">
          <w:t xml:space="preserve"> with or without network scheduling</w:t>
        </w:r>
        <w:r w:rsidR="002352D6" w:rsidRPr="00992F46">
          <w:t>.</w:t>
        </w:r>
      </w:ins>
    </w:p>
    <w:p w14:paraId="590C7907" w14:textId="77777777" w:rsidR="008A33F3" w:rsidRDefault="008A33F3" w:rsidP="008A33F3">
      <w:pPr>
        <w:pStyle w:val="B1"/>
        <w:rPr>
          <w:ins w:id="51" w:author="Huawei" w:date="2021-01-20T11:10:00Z"/>
        </w:rPr>
      </w:pPr>
      <w:ins w:id="52" w:author="Huawei" w:date="2021-01-20T11:10:00Z">
        <w:r w:rsidRPr="00992F46">
          <w:t>-</w:t>
        </w:r>
        <w:r>
          <w:tab/>
          <w:t xml:space="preserve">3GPP NR </w:t>
        </w:r>
        <w:r w:rsidRPr="00992F46">
          <w:t xml:space="preserve">FDD intra-frequency multi cell scenario + </w:t>
        </w:r>
      </w:ins>
      <w:ins w:id="53" w:author="Huawei" w:date="2021-01-20T11:11:00Z">
        <w:r>
          <w:t>NR</w:t>
        </w:r>
      </w:ins>
      <w:ins w:id="54" w:author="Huawei" w:date="2021-01-20T11:10:00Z">
        <w:r w:rsidRPr="00992F46">
          <w:t xml:space="preserve"> </w:t>
        </w:r>
        <w:proofErr w:type="spellStart"/>
        <w:r w:rsidRPr="00992F46">
          <w:t>sidelink</w:t>
        </w:r>
        <w:proofErr w:type="spellEnd"/>
        <w:r w:rsidRPr="00992F46">
          <w:t xml:space="preserve"> communication</w:t>
        </w:r>
      </w:ins>
      <w:ins w:id="55" w:author="Huawei" w:date="2021-01-20T11:19:00Z">
        <w:r w:rsidR="002352D6">
          <w:t xml:space="preserve"> with or without network scheduling</w:t>
        </w:r>
      </w:ins>
      <w:ins w:id="56" w:author="Huawei" w:date="2021-01-20T11:10:00Z">
        <w:r w:rsidRPr="00992F46">
          <w:t>.</w:t>
        </w:r>
      </w:ins>
    </w:p>
    <w:p w14:paraId="4E8BEFE9" w14:textId="77777777" w:rsidR="008A33F3" w:rsidRPr="00992F46" w:rsidRDefault="008A33F3" w:rsidP="008A33F3">
      <w:pPr>
        <w:pStyle w:val="B1"/>
        <w:rPr>
          <w:ins w:id="57" w:author="Huawei" w:date="2021-01-20T11:10:00Z"/>
        </w:rPr>
      </w:pPr>
      <w:ins w:id="58" w:author="Huawei" w:date="2021-01-20T11:10:00Z">
        <w:r>
          <w:t>-</w:t>
        </w:r>
        <w:r>
          <w:tab/>
          <w:t>3GPP NR T</w:t>
        </w:r>
        <w:r w:rsidRPr="00992F46">
          <w:t xml:space="preserve">DD intra-frequency multi cell scenario + </w:t>
        </w:r>
      </w:ins>
      <w:ins w:id="59" w:author="Huawei" w:date="2021-01-20T11:11:00Z">
        <w:r>
          <w:t>NR</w:t>
        </w:r>
      </w:ins>
      <w:ins w:id="60" w:author="Huawei" w:date="2021-01-20T11:10:00Z">
        <w:r w:rsidRPr="00992F46">
          <w:t xml:space="preserve"> </w:t>
        </w:r>
        <w:proofErr w:type="spellStart"/>
        <w:r w:rsidRPr="00992F46">
          <w:t>sidelink</w:t>
        </w:r>
        <w:proofErr w:type="spellEnd"/>
        <w:r w:rsidRPr="00992F46">
          <w:t xml:space="preserve"> communication</w:t>
        </w:r>
      </w:ins>
      <w:ins w:id="61" w:author="Huawei" w:date="2021-01-20T11:19:00Z">
        <w:r w:rsidR="002352D6">
          <w:t xml:space="preserve"> with or without network scheduling</w:t>
        </w:r>
        <w:r w:rsidR="002352D6" w:rsidRPr="00992F46">
          <w:t>.</w:t>
        </w:r>
      </w:ins>
    </w:p>
    <w:p w14:paraId="697FACD6" w14:textId="77777777" w:rsidR="008A33F3" w:rsidRDefault="008A33F3" w:rsidP="008A33F3">
      <w:pPr>
        <w:pStyle w:val="B1"/>
        <w:rPr>
          <w:ins w:id="62" w:author="Huawei" w:date="2021-01-20T11:10:00Z"/>
        </w:rPr>
      </w:pPr>
      <w:ins w:id="63" w:author="Huawei" w:date="2021-01-20T11:10:00Z">
        <w:r w:rsidRPr="00992F46">
          <w:t>-</w:t>
        </w:r>
        <w:r>
          <w:tab/>
          <w:t xml:space="preserve">3GPP NR </w:t>
        </w:r>
        <w:r w:rsidRPr="00992F46">
          <w:t>FDD int</w:t>
        </w:r>
      </w:ins>
      <w:ins w:id="64" w:author="Huawei" w:date="2021-01-20T11:11:00Z">
        <w:r>
          <w:t>er</w:t>
        </w:r>
      </w:ins>
      <w:ins w:id="65" w:author="Huawei" w:date="2021-01-20T11:10:00Z">
        <w:r w:rsidRPr="00992F46">
          <w:t xml:space="preserve">-frequency multi cell scenario + </w:t>
        </w:r>
      </w:ins>
      <w:ins w:id="66" w:author="Huawei" w:date="2021-01-20T11:11:00Z">
        <w:r>
          <w:t>NR</w:t>
        </w:r>
      </w:ins>
      <w:ins w:id="67" w:author="Huawei" w:date="2021-01-20T11:10:00Z">
        <w:r w:rsidRPr="00992F46">
          <w:t xml:space="preserve"> </w:t>
        </w:r>
        <w:proofErr w:type="spellStart"/>
        <w:r w:rsidRPr="00992F46">
          <w:t>sidelink</w:t>
        </w:r>
        <w:proofErr w:type="spellEnd"/>
        <w:r w:rsidRPr="00992F46">
          <w:t xml:space="preserve"> communication</w:t>
        </w:r>
      </w:ins>
      <w:ins w:id="68" w:author="Huawei" w:date="2021-01-20T11:19:00Z">
        <w:r w:rsidR="002352D6">
          <w:t xml:space="preserve"> with or without network scheduling</w:t>
        </w:r>
      </w:ins>
      <w:ins w:id="69" w:author="Huawei" w:date="2021-01-20T11:10:00Z">
        <w:r w:rsidRPr="00992F46">
          <w:t>.</w:t>
        </w:r>
      </w:ins>
    </w:p>
    <w:p w14:paraId="62167CDC" w14:textId="77777777" w:rsidR="008A33F3" w:rsidRDefault="008A33F3" w:rsidP="008A33F3">
      <w:pPr>
        <w:pStyle w:val="B1"/>
        <w:rPr>
          <w:ins w:id="70" w:author="Huawei" w:date="2021-01-20T11:19:00Z"/>
        </w:rPr>
      </w:pPr>
      <w:ins w:id="71" w:author="Huawei" w:date="2021-01-20T11:10:00Z">
        <w:r>
          <w:t>-</w:t>
        </w:r>
        <w:r>
          <w:tab/>
          <w:t>3GPP NR T</w:t>
        </w:r>
        <w:r w:rsidRPr="00992F46">
          <w:t>DD int</w:t>
        </w:r>
      </w:ins>
      <w:ins w:id="72" w:author="Huawei" w:date="2021-01-20T11:11:00Z">
        <w:r>
          <w:t>er</w:t>
        </w:r>
      </w:ins>
      <w:ins w:id="73" w:author="Huawei" w:date="2021-01-20T11:10:00Z">
        <w:r w:rsidRPr="00992F46">
          <w:t xml:space="preserve">-frequency multi cell scenario + </w:t>
        </w:r>
      </w:ins>
      <w:ins w:id="74" w:author="Huawei" w:date="2021-01-20T11:12:00Z">
        <w:r>
          <w:t>NR</w:t>
        </w:r>
      </w:ins>
      <w:ins w:id="75" w:author="Huawei" w:date="2021-01-20T11:10:00Z">
        <w:r w:rsidRPr="00992F46">
          <w:t xml:space="preserve"> </w:t>
        </w:r>
        <w:proofErr w:type="spellStart"/>
        <w:r w:rsidRPr="00992F46">
          <w:t>sidelink</w:t>
        </w:r>
        <w:proofErr w:type="spellEnd"/>
        <w:r w:rsidRPr="00992F46">
          <w:t xml:space="preserve"> communication</w:t>
        </w:r>
      </w:ins>
      <w:ins w:id="76" w:author="Huawei" w:date="2021-01-20T11:19:00Z">
        <w:r w:rsidR="002352D6">
          <w:t xml:space="preserve"> with or without network scheduling</w:t>
        </w:r>
        <w:r w:rsidR="002352D6" w:rsidRPr="00992F46">
          <w:t>.</w:t>
        </w:r>
      </w:ins>
    </w:p>
    <w:p w14:paraId="13C0EC13" w14:textId="77777777" w:rsidR="002352D6" w:rsidRDefault="002352D6" w:rsidP="002352D6">
      <w:pPr>
        <w:pStyle w:val="B1"/>
        <w:rPr>
          <w:ins w:id="77" w:author="Huawei" w:date="2021-01-20T11:19:00Z"/>
        </w:rPr>
      </w:pPr>
      <w:ins w:id="78" w:author="Huawei" w:date="2021-01-20T11:19:00Z">
        <w:r w:rsidRPr="00992F46">
          <w:lastRenderedPageBreak/>
          <w:t>-</w:t>
        </w:r>
        <w:r>
          <w:tab/>
          <w:t xml:space="preserve">3GPP NR </w:t>
        </w:r>
        <w:r w:rsidRPr="00992F46">
          <w:t>FDD int</w:t>
        </w:r>
        <w:r>
          <w:t>er</w:t>
        </w:r>
        <w:r w:rsidRPr="00992F46">
          <w:t>-</w:t>
        </w:r>
      </w:ins>
      <w:ins w:id="79" w:author="Huawei" w:date="2021-01-20T11:20:00Z">
        <w:r>
          <w:t>band</w:t>
        </w:r>
      </w:ins>
      <w:ins w:id="80" w:author="Huawei" w:date="2021-01-20T11:19:00Z">
        <w:r w:rsidRPr="00992F46">
          <w:t xml:space="preserve"> multi cell scenario + </w:t>
        </w:r>
        <w:r>
          <w:t>NR</w:t>
        </w:r>
        <w:r w:rsidRPr="00992F46">
          <w:t xml:space="preserve"> </w:t>
        </w:r>
        <w:proofErr w:type="spellStart"/>
        <w:r w:rsidRPr="00992F46">
          <w:t>sidelink</w:t>
        </w:r>
        <w:proofErr w:type="spellEnd"/>
        <w:r w:rsidRPr="00992F46">
          <w:t xml:space="preserve"> communication</w:t>
        </w:r>
        <w:r>
          <w:t xml:space="preserve"> with or without network scheduling</w:t>
        </w:r>
      </w:ins>
      <w:ins w:id="81" w:author="Huawei" w:date="2021-01-20T11:20:00Z">
        <w:r>
          <w:t>.</w:t>
        </w:r>
      </w:ins>
    </w:p>
    <w:p w14:paraId="6B2D5ACF" w14:textId="77777777" w:rsidR="008A33F3" w:rsidRPr="008A33F3" w:rsidRDefault="002352D6" w:rsidP="002352D6">
      <w:pPr>
        <w:pStyle w:val="B1"/>
      </w:pPr>
      <w:ins w:id="82" w:author="Huawei" w:date="2021-01-20T11:19:00Z">
        <w:r>
          <w:t>-</w:t>
        </w:r>
        <w:r>
          <w:tab/>
          <w:t>3GPP NR T</w:t>
        </w:r>
        <w:r w:rsidRPr="00992F46">
          <w:t>DD int</w:t>
        </w:r>
        <w:r>
          <w:t>er</w:t>
        </w:r>
        <w:r w:rsidRPr="00992F46">
          <w:t>-</w:t>
        </w:r>
      </w:ins>
      <w:ins w:id="83" w:author="Huawei" w:date="2021-01-20T11:20:00Z">
        <w:r>
          <w:t>band</w:t>
        </w:r>
      </w:ins>
      <w:ins w:id="84" w:author="Huawei" w:date="2021-01-20T11:19:00Z">
        <w:r w:rsidRPr="00992F46">
          <w:t xml:space="preserve"> multi cell scenario + </w:t>
        </w:r>
        <w:r>
          <w:t>NR</w:t>
        </w:r>
        <w:r w:rsidRPr="00992F46">
          <w:t xml:space="preserve"> </w:t>
        </w:r>
        <w:proofErr w:type="spellStart"/>
        <w:r w:rsidRPr="00992F46">
          <w:t>sidelink</w:t>
        </w:r>
        <w:proofErr w:type="spellEnd"/>
        <w:r w:rsidRPr="00992F46">
          <w:t xml:space="preserve"> communication</w:t>
        </w:r>
        <w:r>
          <w:t xml:space="preserve"> with or without network</w:t>
        </w:r>
      </w:ins>
      <w:ins w:id="85" w:author="Huawei" w:date="2021-01-20T11:20:00Z">
        <w:r>
          <w:t xml:space="preserve"> </w:t>
        </w:r>
      </w:ins>
      <w:ins w:id="86" w:author="Huawei" w:date="2021-01-20T11:19:00Z">
        <w:r>
          <w:t>scheduling</w:t>
        </w:r>
        <w:r w:rsidRPr="00992F46">
          <w:t>.</w:t>
        </w:r>
      </w:ins>
    </w:p>
    <w:p w14:paraId="4601A319" w14:textId="77777777" w:rsidR="008A33F3" w:rsidRPr="00625324" w:rsidRDefault="008A33F3" w:rsidP="008A33F3">
      <w:pPr>
        <w:pStyle w:val="TH"/>
      </w:pPr>
      <w:r w:rsidRPr="00625324">
        <w:t>Table 4.4.3.1.2-1: Combinations of system information blocks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3"/>
        <w:gridCol w:w="586"/>
        <w:gridCol w:w="587"/>
        <w:gridCol w:w="587"/>
        <w:gridCol w:w="587"/>
        <w:gridCol w:w="587"/>
        <w:gridCol w:w="587"/>
        <w:gridCol w:w="587"/>
        <w:gridCol w:w="586"/>
        <w:gridCol w:w="587"/>
        <w:gridCol w:w="587"/>
        <w:gridCol w:w="587"/>
        <w:gridCol w:w="587"/>
        <w:gridCol w:w="587"/>
        <w:gridCol w:w="587"/>
      </w:tblGrid>
      <w:tr w:rsidR="002352D6" w:rsidRPr="00625324" w14:paraId="0B9A61AA" w14:textId="77777777" w:rsidTr="00FF7E7A">
        <w:trPr>
          <w:jc w:val="center"/>
        </w:trPr>
        <w:tc>
          <w:tcPr>
            <w:tcW w:w="1413" w:type="dxa"/>
          </w:tcPr>
          <w:p w14:paraId="47DABF23" w14:textId="77777777" w:rsidR="002352D6" w:rsidRPr="00625324" w:rsidRDefault="002352D6" w:rsidP="00822A3E">
            <w:pPr>
              <w:pStyle w:val="TAH"/>
              <w:rPr>
                <w:rFonts w:eastAsia="MS Mincho"/>
              </w:rPr>
            </w:pPr>
          </w:p>
        </w:tc>
        <w:tc>
          <w:tcPr>
            <w:tcW w:w="8216" w:type="dxa"/>
            <w:gridSpan w:val="14"/>
          </w:tcPr>
          <w:p w14:paraId="2DE37F60" w14:textId="77777777" w:rsidR="002352D6" w:rsidRPr="00625324" w:rsidRDefault="002352D6" w:rsidP="00822A3E">
            <w:pPr>
              <w:pStyle w:val="TAH"/>
              <w:rPr>
                <w:rFonts w:eastAsia="MS Mincho"/>
              </w:rPr>
            </w:pPr>
            <w:r w:rsidRPr="00625324">
              <w:rPr>
                <w:rFonts w:eastAsia="MS Mincho"/>
              </w:rPr>
              <w:t>System information block type</w:t>
            </w:r>
          </w:p>
        </w:tc>
      </w:tr>
      <w:tr w:rsidR="002352D6" w:rsidRPr="00625324" w14:paraId="7C4FCF53" w14:textId="77777777" w:rsidTr="002352D6">
        <w:trPr>
          <w:cantSplit/>
          <w:trHeight w:val="1134"/>
          <w:jc w:val="center"/>
        </w:trPr>
        <w:tc>
          <w:tcPr>
            <w:tcW w:w="1413" w:type="dxa"/>
          </w:tcPr>
          <w:p w14:paraId="3CA17DCA" w14:textId="77777777" w:rsidR="002352D6" w:rsidRPr="00625324" w:rsidRDefault="002352D6" w:rsidP="00822A3E">
            <w:pPr>
              <w:pStyle w:val="TAH"/>
              <w:rPr>
                <w:rFonts w:eastAsia="MS Mincho"/>
              </w:rPr>
            </w:pPr>
            <w:r w:rsidRPr="00625324">
              <w:rPr>
                <w:rFonts w:eastAsia="MS Mincho"/>
              </w:rPr>
              <w:t>Combination No.</w:t>
            </w:r>
          </w:p>
        </w:tc>
        <w:tc>
          <w:tcPr>
            <w:tcW w:w="586" w:type="dxa"/>
          </w:tcPr>
          <w:p w14:paraId="1A638FB8" w14:textId="77777777" w:rsidR="002352D6" w:rsidRPr="00625324" w:rsidRDefault="002352D6" w:rsidP="002352D6">
            <w:pPr>
              <w:pStyle w:val="TAH"/>
              <w:rPr>
                <w:rFonts w:eastAsia="MS Mincho"/>
              </w:rPr>
            </w:pPr>
            <w:r w:rsidRPr="00625324">
              <w:rPr>
                <w:rFonts w:eastAsia="MS Mincho"/>
              </w:rPr>
              <w:t>SIB1</w:t>
            </w:r>
          </w:p>
        </w:tc>
        <w:tc>
          <w:tcPr>
            <w:tcW w:w="587" w:type="dxa"/>
          </w:tcPr>
          <w:p w14:paraId="788D3771" w14:textId="77777777" w:rsidR="002352D6" w:rsidRPr="00625324" w:rsidRDefault="002352D6" w:rsidP="002352D6">
            <w:pPr>
              <w:pStyle w:val="TAH"/>
              <w:rPr>
                <w:rFonts w:eastAsia="MS Mincho"/>
              </w:rPr>
            </w:pPr>
            <w:r w:rsidRPr="00625324">
              <w:rPr>
                <w:rFonts w:eastAsia="MS Mincho"/>
              </w:rPr>
              <w:t>SIB2</w:t>
            </w:r>
          </w:p>
        </w:tc>
        <w:tc>
          <w:tcPr>
            <w:tcW w:w="587" w:type="dxa"/>
          </w:tcPr>
          <w:p w14:paraId="5C94F3B1" w14:textId="77777777" w:rsidR="002352D6" w:rsidRPr="00625324" w:rsidRDefault="002352D6" w:rsidP="002352D6">
            <w:pPr>
              <w:pStyle w:val="TAH"/>
              <w:rPr>
                <w:rFonts w:eastAsia="MS Mincho"/>
              </w:rPr>
            </w:pPr>
            <w:r w:rsidRPr="00625324">
              <w:rPr>
                <w:rFonts w:eastAsia="MS Mincho"/>
              </w:rPr>
              <w:t>SIB3</w:t>
            </w:r>
          </w:p>
        </w:tc>
        <w:tc>
          <w:tcPr>
            <w:tcW w:w="587" w:type="dxa"/>
          </w:tcPr>
          <w:p w14:paraId="5955C110" w14:textId="77777777" w:rsidR="002352D6" w:rsidRPr="00625324" w:rsidRDefault="002352D6" w:rsidP="002352D6">
            <w:pPr>
              <w:pStyle w:val="TAH"/>
              <w:rPr>
                <w:rFonts w:eastAsia="MS Mincho"/>
              </w:rPr>
            </w:pPr>
            <w:r w:rsidRPr="00625324">
              <w:rPr>
                <w:rFonts w:eastAsia="MS Mincho"/>
              </w:rPr>
              <w:t>SIB4</w:t>
            </w:r>
          </w:p>
        </w:tc>
        <w:tc>
          <w:tcPr>
            <w:tcW w:w="587" w:type="dxa"/>
          </w:tcPr>
          <w:p w14:paraId="49DC7501" w14:textId="77777777" w:rsidR="002352D6" w:rsidRPr="00625324" w:rsidRDefault="002352D6" w:rsidP="002352D6">
            <w:pPr>
              <w:pStyle w:val="TAH"/>
              <w:rPr>
                <w:rFonts w:eastAsia="MS Mincho"/>
              </w:rPr>
            </w:pPr>
            <w:r w:rsidRPr="00625324">
              <w:rPr>
                <w:rFonts w:eastAsia="MS Mincho"/>
              </w:rPr>
              <w:t>SIB5</w:t>
            </w:r>
          </w:p>
        </w:tc>
        <w:tc>
          <w:tcPr>
            <w:tcW w:w="587" w:type="dxa"/>
          </w:tcPr>
          <w:p w14:paraId="29817A50" w14:textId="77777777" w:rsidR="002352D6" w:rsidRPr="00625324" w:rsidRDefault="002352D6" w:rsidP="002352D6">
            <w:pPr>
              <w:pStyle w:val="TAH"/>
              <w:rPr>
                <w:rFonts w:eastAsia="MS Mincho"/>
              </w:rPr>
            </w:pPr>
            <w:r w:rsidRPr="00625324">
              <w:rPr>
                <w:rFonts w:eastAsia="MS Mincho"/>
              </w:rPr>
              <w:t>SIB6</w:t>
            </w:r>
          </w:p>
        </w:tc>
        <w:tc>
          <w:tcPr>
            <w:tcW w:w="587" w:type="dxa"/>
          </w:tcPr>
          <w:p w14:paraId="673E0575" w14:textId="77777777" w:rsidR="002352D6" w:rsidRPr="00625324" w:rsidRDefault="002352D6" w:rsidP="002352D6">
            <w:pPr>
              <w:pStyle w:val="TAH"/>
              <w:rPr>
                <w:rFonts w:eastAsia="MS Mincho"/>
              </w:rPr>
            </w:pPr>
            <w:r w:rsidRPr="00625324">
              <w:rPr>
                <w:rFonts w:eastAsia="MS Mincho"/>
              </w:rPr>
              <w:t>SIB7</w:t>
            </w:r>
          </w:p>
        </w:tc>
        <w:tc>
          <w:tcPr>
            <w:tcW w:w="586" w:type="dxa"/>
          </w:tcPr>
          <w:p w14:paraId="516454C3" w14:textId="77777777" w:rsidR="002352D6" w:rsidRPr="00625324" w:rsidRDefault="002352D6" w:rsidP="002352D6">
            <w:pPr>
              <w:pStyle w:val="TAH"/>
              <w:rPr>
                <w:rFonts w:eastAsia="MS Mincho"/>
              </w:rPr>
            </w:pPr>
            <w:r w:rsidRPr="00625324">
              <w:rPr>
                <w:rFonts w:eastAsia="MS Mincho"/>
              </w:rPr>
              <w:t>SIB8</w:t>
            </w:r>
          </w:p>
        </w:tc>
        <w:tc>
          <w:tcPr>
            <w:tcW w:w="587" w:type="dxa"/>
          </w:tcPr>
          <w:p w14:paraId="11148EF7" w14:textId="77777777" w:rsidR="002352D6" w:rsidRPr="002352D6" w:rsidRDefault="002352D6" w:rsidP="002352D6">
            <w:pPr>
              <w:pStyle w:val="TAH"/>
              <w:rPr>
                <w:rFonts w:eastAsiaTheme="minorEastAsia"/>
                <w:lang w:eastAsia="zh-CN"/>
              </w:rPr>
            </w:pPr>
            <w:ins w:id="87" w:author="Huawei" w:date="2021-01-20T11:22:00Z">
              <w:r>
                <w:rPr>
                  <w:rFonts w:eastAsiaTheme="minorEastAsia" w:hint="eastAsia"/>
                  <w:lang w:eastAsia="zh-CN"/>
                </w:rPr>
                <w:t>S</w:t>
              </w:r>
              <w:r>
                <w:rPr>
                  <w:rFonts w:eastAsiaTheme="minorEastAsia"/>
                  <w:lang w:eastAsia="zh-CN"/>
                </w:rPr>
                <w:t>IB9</w:t>
              </w:r>
            </w:ins>
          </w:p>
        </w:tc>
        <w:tc>
          <w:tcPr>
            <w:tcW w:w="587" w:type="dxa"/>
          </w:tcPr>
          <w:p w14:paraId="5CBD5034" w14:textId="77777777" w:rsidR="002352D6" w:rsidRPr="00625324" w:rsidRDefault="002352D6" w:rsidP="002352D6">
            <w:pPr>
              <w:pStyle w:val="TAH"/>
              <w:rPr>
                <w:ins w:id="88" w:author="Huawei" w:date="2021-01-20T11:21:00Z"/>
                <w:rFonts w:eastAsia="MS Mincho"/>
              </w:rPr>
            </w:pPr>
            <w:ins w:id="89" w:author="Huawei" w:date="2021-01-20T11:22:00Z">
              <w:r>
                <w:rPr>
                  <w:rFonts w:eastAsiaTheme="minorEastAsia" w:hint="eastAsia"/>
                  <w:lang w:eastAsia="zh-CN"/>
                </w:rPr>
                <w:t>S</w:t>
              </w:r>
              <w:r>
                <w:rPr>
                  <w:rFonts w:eastAsiaTheme="minorEastAsia"/>
                  <w:lang w:eastAsia="zh-CN"/>
                </w:rPr>
                <w:t>IB10</w:t>
              </w:r>
            </w:ins>
          </w:p>
        </w:tc>
        <w:tc>
          <w:tcPr>
            <w:tcW w:w="587" w:type="dxa"/>
          </w:tcPr>
          <w:p w14:paraId="65BAB6C0" w14:textId="77777777" w:rsidR="002352D6" w:rsidRPr="00625324" w:rsidRDefault="002352D6" w:rsidP="002352D6">
            <w:pPr>
              <w:pStyle w:val="TAH"/>
              <w:rPr>
                <w:ins w:id="90" w:author="Huawei" w:date="2021-01-20T11:21:00Z"/>
                <w:rFonts w:eastAsia="MS Mincho"/>
              </w:rPr>
            </w:pPr>
            <w:ins w:id="91" w:author="Huawei" w:date="2021-01-20T11:22:00Z">
              <w:r>
                <w:rPr>
                  <w:rFonts w:eastAsiaTheme="minorEastAsia" w:hint="eastAsia"/>
                  <w:lang w:eastAsia="zh-CN"/>
                </w:rPr>
                <w:t>S</w:t>
              </w:r>
              <w:r>
                <w:rPr>
                  <w:rFonts w:eastAsiaTheme="minorEastAsia"/>
                  <w:lang w:eastAsia="zh-CN"/>
                </w:rPr>
                <w:t>IB11</w:t>
              </w:r>
            </w:ins>
          </w:p>
        </w:tc>
        <w:tc>
          <w:tcPr>
            <w:tcW w:w="587" w:type="dxa"/>
          </w:tcPr>
          <w:p w14:paraId="4701D81D" w14:textId="77777777" w:rsidR="002352D6" w:rsidRDefault="002352D6" w:rsidP="002352D6">
            <w:pPr>
              <w:pStyle w:val="TAH"/>
              <w:rPr>
                <w:ins w:id="92" w:author="Huawei" w:date="2021-01-20T11:22:00Z"/>
                <w:rFonts w:eastAsiaTheme="minorEastAsia"/>
                <w:lang w:eastAsia="zh-CN"/>
              </w:rPr>
            </w:pPr>
            <w:ins w:id="93" w:author="Huawei" w:date="2021-01-20T11:22:00Z">
              <w:r>
                <w:rPr>
                  <w:rFonts w:eastAsiaTheme="minorEastAsia" w:hint="eastAsia"/>
                  <w:lang w:eastAsia="zh-CN"/>
                </w:rPr>
                <w:t>SIB</w:t>
              </w:r>
              <w:r>
                <w:rPr>
                  <w:rFonts w:eastAsiaTheme="minorEastAsia"/>
                  <w:lang w:eastAsia="zh-CN"/>
                </w:rPr>
                <w:t>12</w:t>
              </w:r>
            </w:ins>
          </w:p>
        </w:tc>
        <w:tc>
          <w:tcPr>
            <w:tcW w:w="587" w:type="dxa"/>
          </w:tcPr>
          <w:p w14:paraId="2CCCADBF" w14:textId="77777777" w:rsidR="002352D6" w:rsidRDefault="002352D6" w:rsidP="002352D6">
            <w:pPr>
              <w:pStyle w:val="TAH"/>
              <w:rPr>
                <w:ins w:id="94" w:author="Huawei" w:date="2021-01-20T11:22:00Z"/>
                <w:rFonts w:eastAsiaTheme="minorEastAsia"/>
                <w:lang w:eastAsia="zh-CN"/>
              </w:rPr>
            </w:pPr>
            <w:ins w:id="95" w:author="Huawei" w:date="2021-01-20T11:22:00Z">
              <w:r>
                <w:rPr>
                  <w:rFonts w:eastAsiaTheme="minorEastAsia" w:hint="eastAsia"/>
                  <w:lang w:eastAsia="zh-CN"/>
                </w:rPr>
                <w:t>S</w:t>
              </w:r>
              <w:r>
                <w:rPr>
                  <w:rFonts w:eastAsiaTheme="minorEastAsia"/>
                  <w:lang w:eastAsia="zh-CN"/>
                </w:rPr>
                <w:t>IB13</w:t>
              </w:r>
            </w:ins>
          </w:p>
        </w:tc>
        <w:tc>
          <w:tcPr>
            <w:tcW w:w="587" w:type="dxa"/>
          </w:tcPr>
          <w:p w14:paraId="433250BA" w14:textId="77777777" w:rsidR="002352D6" w:rsidRDefault="002352D6" w:rsidP="002352D6">
            <w:pPr>
              <w:pStyle w:val="TAH"/>
              <w:rPr>
                <w:rFonts w:eastAsiaTheme="minorEastAsia"/>
                <w:lang w:eastAsia="zh-CN"/>
              </w:rPr>
            </w:pPr>
            <w:ins w:id="96" w:author="Huawei" w:date="2021-01-20T11:23:00Z">
              <w:r>
                <w:rPr>
                  <w:rFonts w:eastAsiaTheme="minorEastAsia" w:hint="eastAsia"/>
                  <w:lang w:eastAsia="zh-CN"/>
                </w:rPr>
                <w:t>S</w:t>
              </w:r>
              <w:r>
                <w:rPr>
                  <w:rFonts w:eastAsiaTheme="minorEastAsia"/>
                  <w:lang w:eastAsia="zh-CN"/>
                </w:rPr>
                <w:t>IB14</w:t>
              </w:r>
            </w:ins>
          </w:p>
        </w:tc>
      </w:tr>
      <w:tr w:rsidR="002352D6" w:rsidRPr="00625324" w14:paraId="759C3703" w14:textId="77777777" w:rsidTr="002352D6">
        <w:trPr>
          <w:jc w:val="center"/>
        </w:trPr>
        <w:tc>
          <w:tcPr>
            <w:tcW w:w="1413" w:type="dxa"/>
          </w:tcPr>
          <w:p w14:paraId="1CD1A89A" w14:textId="77777777" w:rsidR="002352D6" w:rsidRPr="00625324" w:rsidRDefault="002352D6" w:rsidP="00822A3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NR-1</w:t>
            </w:r>
          </w:p>
        </w:tc>
        <w:tc>
          <w:tcPr>
            <w:tcW w:w="586" w:type="dxa"/>
          </w:tcPr>
          <w:p w14:paraId="323DE2C1" w14:textId="77777777" w:rsidR="002352D6" w:rsidRPr="00625324" w:rsidRDefault="002352D6" w:rsidP="00822A3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X</w:t>
            </w:r>
          </w:p>
        </w:tc>
        <w:tc>
          <w:tcPr>
            <w:tcW w:w="587" w:type="dxa"/>
          </w:tcPr>
          <w:p w14:paraId="0B30D28B" w14:textId="77777777"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14:paraId="6B09DC76" w14:textId="77777777"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14:paraId="745B7D05" w14:textId="77777777"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14:paraId="74D82738" w14:textId="77777777"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14:paraId="236579AB" w14:textId="77777777"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14:paraId="06F96560" w14:textId="77777777"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6" w:type="dxa"/>
          </w:tcPr>
          <w:p w14:paraId="28B2B598" w14:textId="77777777"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14:paraId="6AED5804" w14:textId="77777777" w:rsidR="002352D6" w:rsidRPr="00625324" w:rsidRDefault="002352D6" w:rsidP="00822A3E">
            <w:pPr>
              <w:pStyle w:val="TAC"/>
              <w:rPr>
                <w:ins w:id="97" w:author="Huawei" w:date="2021-01-20T11:21:00Z"/>
                <w:rFonts w:eastAsia="MS Mincho"/>
              </w:rPr>
            </w:pPr>
          </w:p>
        </w:tc>
        <w:tc>
          <w:tcPr>
            <w:tcW w:w="587" w:type="dxa"/>
          </w:tcPr>
          <w:p w14:paraId="2E567C74" w14:textId="77777777" w:rsidR="002352D6" w:rsidRPr="00625324" w:rsidRDefault="002352D6" w:rsidP="00822A3E">
            <w:pPr>
              <w:pStyle w:val="TAC"/>
              <w:rPr>
                <w:ins w:id="98" w:author="Huawei" w:date="2021-01-20T11:21:00Z"/>
                <w:rFonts w:eastAsia="MS Mincho"/>
              </w:rPr>
            </w:pPr>
          </w:p>
        </w:tc>
        <w:tc>
          <w:tcPr>
            <w:tcW w:w="587" w:type="dxa"/>
          </w:tcPr>
          <w:p w14:paraId="46F1304D" w14:textId="77777777" w:rsidR="002352D6" w:rsidRPr="00625324" w:rsidRDefault="002352D6" w:rsidP="00822A3E">
            <w:pPr>
              <w:pStyle w:val="TAC"/>
              <w:rPr>
                <w:ins w:id="99" w:author="Huawei" w:date="2021-01-20T11:21:00Z"/>
                <w:rFonts w:eastAsia="MS Mincho"/>
              </w:rPr>
            </w:pPr>
          </w:p>
        </w:tc>
        <w:tc>
          <w:tcPr>
            <w:tcW w:w="587" w:type="dxa"/>
          </w:tcPr>
          <w:p w14:paraId="2DD6E2B9" w14:textId="77777777" w:rsidR="002352D6" w:rsidRPr="00625324" w:rsidRDefault="002352D6" w:rsidP="00822A3E">
            <w:pPr>
              <w:pStyle w:val="TAC"/>
              <w:rPr>
                <w:ins w:id="100" w:author="Huawei" w:date="2021-01-20T11:22:00Z"/>
                <w:rFonts w:eastAsia="MS Mincho"/>
              </w:rPr>
            </w:pPr>
          </w:p>
        </w:tc>
        <w:tc>
          <w:tcPr>
            <w:tcW w:w="587" w:type="dxa"/>
          </w:tcPr>
          <w:p w14:paraId="27C4AA80" w14:textId="77777777" w:rsidR="002352D6" w:rsidRPr="00625324" w:rsidRDefault="002352D6" w:rsidP="00822A3E">
            <w:pPr>
              <w:pStyle w:val="TAC"/>
              <w:rPr>
                <w:ins w:id="101" w:author="Huawei" w:date="2021-01-20T11:22:00Z"/>
                <w:rFonts w:eastAsia="MS Mincho"/>
              </w:rPr>
            </w:pPr>
          </w:p>
        </w:tc>
        <w:tc>
          <w:tcPr>
            <w:tcW w:w="587" w:type="dxa"/>
          </w:tcPr>
          <w:p w14:paraId="3ECDBB6E" w14:textId="77777777" w:rsidR="002352D6" w:rsidRPr="00625324" w:rsidRDefault="002352D6" w:rsidP="00822A3E">
            <w:pPr>
              <w:pStyle w:val="TAC"/>
              <w:rPr>
                <w:ins w:id="102" w:author="Huawei" w:date="2021-01-20T11:22:00Z"/>
                <w:rFonts w:eastAsia="MS Mincho"/>
              </w:rPr>
            </w:pPr>
          </w:p>
        </w:tc>
      </w:tr>
      <w:tr w:rsidR="002352D6" w:rsidRPr="00625324" w14:paraId="21B0F73F" w14:textId="77777777" w:rsidTr="002352D6">
        <w:trPr>
          <w:jc w:val="center"/>
        </w:trPr>
        <w:tc>
          <w:tcPr>
            <w:tcW w:w="1413" w:type="dxa"/>
          </w:tcPr>
          <w:p w14:paraId="04F755F2" w14:textId="77777777" w:rsidR="002352D6" w:rsidRPr="00625324" w:rsidRDefault="002352D6" w:rsidP="00822A3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NR-2</w:t>
            </w:r>
          </w:p>
        </w:tc>
        <w:tc>
          <w:tcPr>
            <w:tcW w:w="586" w:type="dxa"/>
          </w:tcPr>
          <w:p w14:paraId="1FA8CF1A" w14:textId="77777777" w:rsidR="002352D6" w:rsidRPr="00625324" w:rsidRDefault="002352D6" w:rsidP="00822A3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X</w:t>
            </w:r>
          </w:p>
        </w:tc>
        <w:tc>
          <w:tcPr>
            <w:tcW w:w="587" w:type="dxa"/>
          </w:tcPr>
          <w:p w14:paraId="2A1DD60A" w14:textId="77777777" w:rsidR="002352D6" w:rsidRPr="00625324" w:rsidRDefault="002352D6" w:rsidP="00822A3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X</w:t>
            </w:r>
          </w:p>
        </w:tc>
        <w:tc>
          <w:tcPr>
            <w:tcW w:w="587" w:type="dxa"/>
          </w:tcPr>
          <w:p w14:paraId="55A8FCF2" w14:textId="77777777"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14:paraId="4EFCBC69" w14:textId="77777777"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14:paraId="50D4E295" w14:textId="77777777"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14:paraId="12055130" w14:textId="77777777"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14:paraId="710856DB" w14:textId="77777777"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6" w:type="dxa"/>
          </w:tcPr>
          <w:p w14:paraId="67F90724" w14:textId="77777777"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14:paraId="5793EC62" w14:textId="77777777" w:rsidR="002352D6" w:rsidRPr="00625324" w:rsidRDefault="002352D6" w:rsidP="00822A3E">
            <w:pPr>
              <w:pStyle w:val="TAC"/>
              <w:rPr>
                <w:ins w:id="103" w:author="Huawei" w:date="2021-01-20T11:21:00Z"/>
                <w:rFonts w:eastAsia="MS Mincho"/>
              </w:rPr>
            </w:pPr>
          </w:p>
        </w:tc>
        <w:tc>
          <w:tcPr>
            <w:tcW w:w="587" w:type="dxa"/>
          </w:tcPr>
          <w:p w14:paraId="60E0528D" w14:textId="77777777" w:rsidR="002352D6" w:rsidRPr="00625324" w:rsidRDefault="002352D6" w:rsidP="00822A3E">
            <w:pPr>
              <w:pStyle w:val="TAC"/>
              <w:rPr>
                <w:ins w:id="104" w:author="Huawei" w:date="2021-01-20T11:21:00Z"/>
                <w:rFonts w:eastAsia="MS Mincho"/>
              </w:rPr>
            </w:pPr>
          </w:p>
        </w:tc>
        <w:tc>
          <w:tcPr>
            <w:tcW w:w="587" w:type="dxa"/>
          </w:tcPr>
          <w:p w14:paraId="18CBDB18" w14:textId="77777777" w:rsidR="002352D6" w:rsidRPr="00625324" w:rsidRDefault="002352D6" w:rsidP="00822A3E">
            <w:pPr>
              <w:pStyle w:val="TAC"/>
              <w:rPr>
                <w:ins w:id="105" w:author="Huawei" w:date="2021-01-20T11:21:00Z"/>
                <w:rFonts w:eastAsia="MS Mincho"/>
              </w:rPr>
            </w:pPr>
          </w:p>
        </w:tc>
        <w:tc>
          <w:tcPr>
            <w:tcW w:w="587" w:type="dxa"/>
          </w:tcPr>
          <w:p w14:paraId="5FA0E276" w14:textId="77777777" w:rsidR="002352D6" w:rsidRPr="00625324" w:rsidRDefault="002352D6" w:rsidP="00822A3E">
            <w:pPr>
              <w:pStyle w:val="TAC"/>
              <w:rPr>
                <w:ins w:id="106" w:author="Huawei" w:date="2021-01-20T11:22:00Z"/>
                <w:rFonts w:eastAsia="MS Mincho"/>
              </w:rPr>
            </w:pPr>
          </w:p>
        </w:tc>
        <w:tc>
          <w:tcPr>
            <w:tcW w:w="587" w:type="dxa"/>
          </w:tcPr>
          <w:p w14:paraId="3A1CB24B" w14:textId="77777777" w:rsidR="002352D6" w:rsidRPr="00625324" w:rsidRDefault="002352D6" w:rsidP="00822A3E">
            <w:pPr>
              <w:pStyle w:val="TAC"/>
              <w:rPr>
                <w:ins w:id="107" w:author="Huawei" w:date="2021-01-20T11:22:00Z"/>
                <w:rFonts w:eastAsia="MS Mincho"/>
              </w:rPr>
            </w:pPr>
          </w:p>
        </w:tc>
        <w:tc>
          <w:tcPr>
            <w:tcW w:w="587" w:type="dxa"/>
          </w:tcPr>
          <w:p w14:paraId="79F0B086" w14:textId="77777777" w:rsidR="002352D6" w:rsidRPr="00625324" w:rsidRDefault="002352D6" w:rsidP="00822A3E">
            <w:pPr>
              <w:pStyle w:val="TAC"/>
              <w:rPr>
                <w:ins w:id="108" w:author="Huawei" w:date="2021-01-20T11:22:00Z"/>
                <w:rFonts w:eastAsia="MS Mincho"/>
              </w:rPr>
            </w:pPr>
          </w:p>
        </w:tc>
      </w:tr>
      <w:tr w:rsidR="002352D6" w:rsidRPr="00625324" w14:paraId="106C3AFE" w14:textId="77777777" w:rsidTr="002352D6">
        <w:trPr>
          <w:jc w:val="center"/>
        </w:trPr>
        <w:tc>
          <w:tcPr>
            <w:tcW w:w="1413" w:type="dxa"/>
          </w:tcPr>
          <w:p w14:paraId="1D09FB63" w14:textId="77777777" w:rsidR="002352D6" w:rsidRPr="00625324" w:rsidRDefault="002352D6" w:rsidP="00822A3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NR-3</w:t>
            </w:r>
          </w:p>
        </w:tc>
        <w:tc>
          <w:tcPr>
            <w:tcW w:w="586" w:type="dxa"/>
          </w:tcPr>
          <w:p w14:paraId="22FDD417" w14:textId="77777777" w:rsidR="002352D6" w:rsidRPr="00625324" w:rsidRDefault="002352D6" w:rsidP="00822A3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X</w:t>
            </w:r>
          </w:p>
        </w:tc>
        <w:tc>
          <w:tcPr>
            <w:tcW w:w="587" w:type="dxa"/>
          </w:tcPr>
          <w:p w14:paraId="7EBE48FF" w14:textId="77777777" w:rsidR="002352D6" w:rsidRPr="00625324" w:rsidRDefault="002352D6" w:rsidP="00822A3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X</w:t>
            </w:r>
          </w:p>
        </w:tc>
        <w:tc>
          <w:tcPr>
            <w:tcW w:w="587" w:type="dxa"/>
          </w:tcPr>
          <w:p w14:paraId="65036C40" w14:textId="77777777" w:rsidR="002352D6" w:rsidRPr="00625324" w:rsidRDefault="002352D6" w:rsidP="00822A3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X</w:t>
            </w:r>
          </w:p>
        </w:tc>
        <w:tc>
          <w:tcPr>
            <w:tcW w:w="587" w:type="dxa"/>
          </w:tcPr>
          <w:p w14:paraId="4F5CB8C7" w14:textId="77777777"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14:paraId="332988DB" w14:textId="77777777"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14:paraId="5B73F5E0" w14:textId="77777777"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14:paraId="0AAC74AF" w14:textId="77777777"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6" w:type="dxa"/>
          </w:tcPr>
          <w:p w14:paraId="15051D0B" w14:textId="77777777"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14:paraId="0037DCB5" w14:textId="77777777" w:rsidR="002352D6" w:rsidRPr="00625324" w:rsidRDefault="002352D6" w:rsidP="00822A3E">
            <w:pPr>
              <w:pStyle w:val="TAC"/>
              <w:rPr>
                <w:ins w:id="109" w:author="Huawei" w:date="2021-01-20T11:21:00Z"/>
                <w:rFonts w:eastAsia="MS Mincho"/>
              </w:rPr>
            </w:pPr>
          </w:p>
        </w:tc>
        <w:tc>
          <w:tcPr>
            <w:tcW w:w="587" w:type="dxa"/>
          </w:tcPr>
          <w:p w14:paraId="7A1AB795" w14:textId="77777777" w:rsidR="002352D6" w:rsidRPr="00625324" w:rsidRDefault="002352D6" w:rsidP="00822A3E">
            <w:pPr>
              <w:pStyle w:val="TAC"/>
              <w:rPr>
                <w:ins w:id="110" w:author="Huawei" w:date="2021-01-20T11:21:00Z"/>
                <w:rFonts w:eastAsia="MS Mincho"/>
              </w:rPr>
            </w:pPr>
          </w:p>
        </w:tc>
        <w:tc>
          <w:tcPr>
            <w:tcW w:w="587" w:type="dxa"/>
          </w:tcPr>
          <w:p w14:paraId="6E01D94C" w14:textId="77777777" w:rsidR="002352D6" w:rsidRPr="00625324" w:rsidRDefault="002352D6" w:rsidP="00822A3E">
            <w:pPr>
              <w:pStyle w:val="TAC"/>
              <w:rPr>
                <w:ins w:id="111" w:author="Huawei" w:date="2021-01-20T11:21:00Z"/>
                <w:rFonts w:eastAsia="MS Mincho"/>
              </w:rPr>
            </w:pPr>
          </w:p>
        </w:tc>
        <w:tc>
          <w:tcPr>
            <w:tcW w:w="587" w:type="dxa"/>
          </w:tcPr>
          <w:p w14:paraId="57FA1EBC" w14:textId="77777777" w:rsidR="002352D6" w:rsidRPr="00625324" w:rsidRDefault="002352D6" w:rsidP="00822A3E">
            <w:pPr>
              <w:pStyle w:val="TAC"/>
              <w:rPr>
                <w:ins w:id="112" w:author="Huawei" w:date="2021-01-20T11:22:00Z"/>
                <w:rFonts w:eastAsia="MS Mincho"/>
              </w:rPr>
            </w:pPr>
          </w:p>
        </w:tc>
        <w:tc>
          <w:tcPr>
            <w:tcW w:w="587" w:type="dxa"/>
          </w:tcPr>
          <w:p w14:paraId="317A0251" w14:textId="77777777" w:rsidR="002352D6" w:rsidRPr="00625324" w:rsidRDefault="002352D6" w:rsidP="00822A3E">
            <w:pPr>
              <w:pStyle w:val="TAC"/>
              <w:rPr>
                <w:ins w:id="113" w:author="Huawei" w:date="2021-01-20T11:22:00Z"/>
                <w:rFonts w:eastAsia="MS Mincho"/>
              </w:rPr>
            </w:pPr>
          </w:p>
        </w:tc>
        <w:tc>
          <w:tcPr>
            <w:tcW w:w="587" w:type="dxa"/>
          </w:tcPr>
          <w:p w14:paraId="30B7A61C" w14:textId="77777777" w:rsidR="002352D6" w:rsidRPr="00625324" w:rsidRDefault="002352D6" w:rsidP="00822A3E">
            <w:pPr>
              <w:pStyle w:val="TAC"/>
              <w:rPr>
                <w:ins w:id="114" w:author="Huawei" w:date="2021-01-20T11:22:00Z"/>
                <w:rFonts w:eastAsia="MS Mincho"/>
              </w:rPr>
            </w:pPr>
          </w:p>
        </w:tc>
      </w:tr>
      <w:tr w:rsidR="002352D6" w:rsidRPr="00625324" w14:paraId="10448C75" w14:textId="77777777" w:rsidTr="002352D6">
        <w:trPr>
          <w:jc w:val="center"/>
        </w:trPr>
        <w:tc>
          <w:tcPr>
            <w:tcW w:w="1413" w:type="dxa"/>
          </w:tcPr>
          <w:p w14:paraId="231FEC4E" w14:textId="77777777" w:rsidR="002352D6" w:rsidRPr="00625324" w:rsidRDefault="002352D6" w:rsidP="00822A3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NR-4</w:t>
            </w:r>
          </w:p>
        </w:tc>
        <w:tc>
          <w:tcPr>
            <w:tcW w:w="586" w:type="dxa"/>
          </w:tcPr>
          <w:p w14:paraId="1AB9317F" w14:textId="77777777" w:rsidR="002352D6" w:rsidRPr="00625324" w:rsidRDefault="002352D6" w:rsidP="00822A3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X</w:t>
            </w:r>
          </w:p>
        </w:tc>
        <w:tc>
          <w:tcPr>
            <w:tcW w:w="587" w:type="dxa"/>
          </w:tcPr>
          <w:p w14:paraId="4DACA1B7" w14:textId="77777777" w:rsidR="002352D6" w:rsidRPr="00625324" w:rsidRDefault="002352D6" w:rsidP="00822A3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X</w:t>
            </w:r>
          </w:p>
        </w:tc>
        <w:tc>
          <w:tcPr>
            <w:tcW w:w="587" w:type="dxa"/>
          </w:tcPr>
          <w:p w14:paraId="72C4B561" w14:textId="77777777"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14:paraId="7F6F4A83" w14:textId="77777777" w:rsidR="002352D6" w:rsidRPr="00625324" w:rsidRDefault="002352D6" w:rsidP="00822A3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X</w:t>
            </w:r>
          </w:p>
        </w:tc>
        <w:tc>
          <w:tcPr>
            <w:tcW w:w="587" w:type="dxa"/>
          </w:tcPr>
          <w:p w14:paraId="6B8A8297" w14:textId="77777777"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14:paraId="3BC0D690" w14:textId="77777777"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14:paraId="6FF427F4" w14:textId="77777777"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6" w:type="dxa"/>
          </w:tcPr>
          <w:p w14:paraId="04ADAD16" w14:textId="77777777"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14:paraId="15D5D8C5" w14:textId="77777777" w:rsidR="002352D6" w:rsidRPr="00625324" w:rsidRDefault="002352D6" w:rsidP="00822A3E">
            <w:pPr>
              <w:pStyle w:val="TAC"/>
              <w:rPr>
                <w:ins w:id="115" w:author="Huawei" w:date="2021-01-20T11:21:00Z"/>
                <w:rFonts w:eastAsia="MS Mincho"/>
              </w:rPr>
            </w:pPr>
          </w:p>
        </w:tc>
        <w:tc>
          <w:tcPr>
            <w:tcW w:w="587" w:type="dxa"/>
          </w:tcPr>
          <w:p w14:paraId="47E9C4C0" w14:textId="77777777" w:rsidR="002352D6" w:rsidRPr="00625324" w:rsidRDefault="002352D6" w:rsidP="00822A3E">
            <w:pPr>
              <w:pStyle w:val="TAC"/>
              <w:rPr>
                <w:ins w:id="116" w:author="Huawei" w:date="2021-01-20T11:21:00Z"/>
                <w:rFonts w:eastAsia="MS Mincho"/>
              </w:rPr>
            </w:pPr>
          </w:p>
        </w:tc>
        <w:tc>
          <w:tcPr>
            <w:tcW w:w="587" w:type="dxa"/>
          </w:tcPr>
          <w:p w14:paraId="6E2DC2A7" w14:textId="77777777" w:rsidR="002352D6" w:rsidRPr="00625324" w:rsidRDefault="002352D6" w:rsidP="00822A3E">
            <w:pPr>
              <w:pStyle w:val="TAC"/>
              <w:rPr>
                <w:ins w:id="117" w:author="Huawei" w:date="2021-01-20T11:21:00Z"/>
                <w:rFonts w:eastAsia="MS Mincho"/>
              </w:rPr>
            </w:pPr>
          </w:p>
        </w:tc>
        <w:tc>
          <w:tcPr>
            <w:tcW w:w="587" w:type="dxa"/>
          </w:tcPr>
          <w:p w14:paraId="6C9176C1" w14:textId="77777777" w:rsidR="002352D6" w:rsidRPr="00625324" w:rsidRDefault="002352D6" w:rsidP="00822A3E">
            <w:pPr>
              <w:pStyle w:val="TAC"/>
              <w:rPr>
                <w:ins w:id="118" w:author="Huawei" w:date="2021-01-20T11:22:00Z"/>
                <w:rFonts w:eastAsia="MS Mincho"/>
              </w:rPr>
            </w:pPr>
          </w:p>
        </w:tc>
        <w:tc>
          <w:tcPr>
            <w:tcW w:w="587" w:type="dxa"/>
          </w:tcPr>
          <w:p w14:paraId="2385AE25" w14:textId="77777777" w:rsidR="002352D6" w:rsidRPr="00625324" w:rsidRDefault="002352D6" w:rsidP="00822A3E">
            <w:pPr>
              <w:pStyle w:val="TAC"/>
              <w:rPr>
                <w:ins w:id="119" w:author="Huawei" w:date="2021-01-20T11:22:00Z"/>
                <w:rFonts w:eastAsia="MS Mincho"/>
              </w:rPr>
            </w:pPr>
          </w:p>
        </w:tc>
        <w:tc>
          <w:tcPr>
            <w:tcW w:w="587" w:type="dxa"/>
          </w:tcPr>
          <w:p w14:paraId="5A7687CC" w14:textId="77777777" w:rsidR="002352D6" w:rsidRPr="00625324" w:rsidRDefault="002352D6" w:rsidP="00822A3E">
            <w:pPr>
              <w:pStyle w:val="TAC"/>
              <w:rPr>
                <w:ins w:id="120" w:author="Huawei" w:date="2021-01-20T11:22:00Z"/>
                <w:rFonts w:eastAsia="MS Mincho"/>
              </w:rPr>
            </w:pPr>
          </w:p>
        </w:tc>
      </w:tr>
      <w:tr w:rsidR="002352D6" w:rsidRPr="00625324" w14:paraId="74B4F59D" w14:textId="77777777" w:rsidTr="002352D6">
        <w:trPr>
          <w:jc w:val="center"/>
        </w:trPr>
        <w:tc>
          <w:tcPr>
            <w:tcW w:w="1413" w:type="dxa"/>
          </w:tcPr>
          <w:p w14:paraId="30CD14D5" w14:textId="77777777" w:rsidR="002352D6" w:rsidRPr="00625324" w:rsidRDefault="002352D6" w:rsidP="00822A3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NR-5</w:t>
            </w:r>
          </w:p>
        </w:tc>
        <w:tc>
          <w:tcPr>
            <w:tcW w:w="586" w:type="dxa"/>
          </w:tcPr>
          <w:p w14:paraId="46A50F49" w14:textId="77777777" w:rsidR="002352D6" w:rsidRPr="00625324" w:rsidRDefault="002352D6" w:rsidP="00822A3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X</w:t>
            </w:r>
          </w:p>
        </w:tc>
        <w:tc>
          <w:tcPr>
            <w:tcW w:w="587" w:type="dxa"/>
          </w:tcPr>
          <w:p w14:paraId="4548508A" w14:textId="77777777" w:rsidR="002352D6" w:rsidRPr="00625324" w:rsidRDefault="002352D6" w:rsidP="00822A3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X</w:t>
            </w:r>
          </w:p>
        </w:tc>
        <w:tc>
          <w:tcPr>
            <w:tcW w:w="587" w:type="dxa"/>
          </w:tcPr>
          <w:p w14:paraId="0246A2FE" w14:textId="77777777" w:rsidR="002352D6" w:rsidRPr="00625324" w:rsidRDefault="002352D6" w:rsidP="00822A3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X</w:t>
            </w:r>
          </w:p>
        </w:tc>
        <w:tc>
          <w:tcPr>
            <w:tcW w:w="587" w:type="dxa"/>
          </w:tcPr>
          <w:p w14:paraId="6AE78A1E" w14:textId="77777777" w:rsidR="002352D6" w:rsidRPr="00625324" w:rsidRDefault="002352D6" w:rsidP="00822A3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X</w:t>
            </w:r>
          </w:p>
        </w:tc>
        <w:tc>
          <w:tcPr>
            <w:tcW w:w="587" w:type="dxa"/>
          </w:tcPr>
          <w:p w14:paraId="4FAA824F" w14:textId="77777777"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14:paraId="5B55E059" w14:textId="77777777"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14:paraId="088C9366" w14:textId="77777777"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6" w:type="dxa"/>
          </w:tcPr>
          <w:p w14:paraId="13FF5419" w14:textId="77777777"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14:paraId="454A04B8" w14:textId="77777777" w:rsidR="002352D6" w:rsidRPr="00625324" w:rsidRDefault="002352D6" w:rsidP="00822A3E">
            <w:pPr>
              <w:pStyle w:val="TAC"/>
              <w:rPr>
                <w:ins w:id="121" w:author="Huawei" w:date="2021-01-20T11:21:00Z"/>
                <w:rFonts w:eastAsia="MS Mincho"/>
              </w:rPr>
            </w:pPr>
          </w:p>
        </w:tc>
        <w:tc>
          <w:tcPr>
            <w:tcW w:w="587" w:type="dxa"/>
          </w:tcPr>
          <w:p w14:paraId="43A3E52E" w14:textId="77777777" w:rsidR="002352D6" w:rsidRPr="00625324" w:rsidRDefault="002352D6" w:rsidP="00822A3E">
            <w:pPr>
              <w:pStyle w:val="TAC"/>
              <w:rPr>
                <w:ins w:id="122" w:author="Huawei" w:date="2021-01-20T11:21:00Z"/>
                <w:rFonts w:eastAsia="MS Mincho"/>
              </w:rPr>
            </w:pPr>
          </w:p>
        </w:tc>
        <w:tc>
          <w:tcPr>
            <w:tcW w:w="587" w:type="dxa"/>
          </w:tcPr>
          <w:p w14:paraId="019BE37E" w14:textId="77777777" w:rsidR="002352D6" w:rsidRPr="00625324" w:rsidRDefault="002352D6" w:rsidP="00822A3E">
            <w:pPr>
              <w:pStyle w:val="TAC"/>
              <w:rPr>
                <w:ins w:id="123" w:author="Huawei" w:date="2021-01-20T11:21:00Z"/>
                <w:rFonts w:eastAsia="MS Mincho"/>
              </w:rPr>
            </w:pPr>
          </w:p>
        </w:tc>
        <w:tc>
          <w:tcPr>
            <w:tcW w:w="587" w:type="dxa"/>
          </w:tcPr>
          <w:p w14:paraId="5472FAB7" w14:textId="77777777" w:rsidR="002352D6" w:rsidRPr="00625324" w:rsidRDefault="002352D6" w:rsidP="00822A3E">
            <w:pPr>
              <w:pStyle w:val="TAC"/>
              <w:rPr>
                <w:ins w:id="124" w:author="Huawei" w:date="2021-01-20T11:22:00Z"/>
                <w:rFonts w:eastAsia="MS Mincho"/>
              </w:rPr>
            </w:pPr>
          </w:p>
        </w:tc>
        <w:tc>
          <w:tcPr>
            <w:tcW w:w="587" w:type="dxa"/>
          </w:tcPr>
          <w:p w14:paraId="5A09232F" w14:textId="77777777" w:rsidR="002352D6" w:rsidRPr="00625324" w:rsidRDefault="002352D6" w:rsidP="00822A3E">
            <w:pPr>
              <w:pStyle w:val="TAC"/>
              <w:rPr>
                <w:ins w:id="125" w:author="Huawei" w:date="2021-01-20T11:22:00Z"/>
                <w:rFonts w:eastAsia="MS Mincho"/>
              </w:rPr>
            </w:pPr>
          </w:p>
        </w:tc>
        <w:tc>
          <w:tcPr>
            <w:tcW w:w="587" w:type="dxa"/>
          </w:tcPr>
          <w:p w14:paraId="2B97AC2D" w14:textId="77777777" w:rsidR="002352D6" w:rsidRPr="00625324" w:rsidRDefault="002352D6" w:rsidP="00822A3E">
            <w:pPr>
              <w:pStyle w:val="TAC"/>
              <w:rPr>
                <w:ins w:id="126" w:author="Huawei" w:date="2021-01-20T11:22:00Z"/>
                <w:rFonts w:eastAsia="MS Mincho"/>
              </w:rPr>
            </w:pPr>
          </w:p>
        </w:tc>
      </w:tr>
      <w:tr w:rsidR="002352D6" w:rsidRPr="00625324" w14:paraId="57AF7BC2" w14:textId="77777777" w:rsidTr="002352D6">
        <w:trPr>
          <w:jc w:val="center"/>
        </w:trPr>
        <w:tc>
          <w:tcPr>
            <w:tcW w:w="1413" w:type="dxa"/>
          </w:tcPr>
          <w:p w14:paraId="5D3F7BDF" w14:textId="77777777" w:rsidR="002352D6" w:rsidRPr="00625324" w:rsidRDefault="002352D6" w:rsidP="00822A3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NR-6</w:t>
            </w:r>
          </w:p>
        </w:tc>
        <w:tc>
          <w:tcPr>
            <w:tcW w:w="586" w:type="dxa"/>
          </w:tcPr>
          <w:p w14:paraId="67801352" w14:textId="77777777" w:rsidR="002352D6" w:rsidRPr="00625324" w:rsidRDefault="002352D6" w:rsidP="00822A3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X</w:t>
            </w:r>
          </w:p>
        </w:tc>
        <w:tc>
          <w:tcPr>
            <w:tcW w:w="587" w:type="dxa"/>
          </w:tcPr>
          <w:p w14:paraId="37720D8D" w14:textId="77777777" w:rsidR="002352D6" w:rsidRPr="00625324" w:rsidRDefault="002352D6" w:rsidP="00822A3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X</w:t>
            </w:r>
          </w:p>
        </w:tc>
        <w:tc>
          <w:tcPr>
            <w:tcW w:w="587" w:type="dxa"/>
          </w:tcPr>
          <w:p w14:paraId="2D7EAF1E" w14:textId="77777777"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14:paraId="7010E404" w14:textId="77777777"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14:paraId="530870A7" w14:textId="77777777" w:rsidR="002352D6" w:rsidRPr="00625324" w:rsidRDefault="002352D6" w:rsidP="00822A3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X</w:t>
            </w:r>
          </w:p>
        </w:tc>
        <w:tc>
          <w:tcPr>
            <w:tcW w:w="587" w:type="dxa"/>
          </w:tcPr>
          <w:p w14:paraId="05D6929C" w14:textId="77777777"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14:paraId="13C31948" w14:textId="77777777"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6" w:type="dxa"/>
          </w:tcPr>
          <w:p w14:paraId="3EAD91E2" w14:textId="77777777"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14:paraId="23C263D2" w14:textId="77777777" w:rsidR="002352D6" w:rsidRPr="00625324" w:rsidRDefault="002352D6" w:rsidP="00822A3E">
            <w:pPr>
              <w:pStyle w:val="TAC"/>
              <w:rPr>
                <w:ins w:id="127" w:author="Huawei" w:date="2021-01-20T11:21:00Z"/>
                <w:rFonts w:eastAsia="MS Mincho"/>
              </w:rPr>
            </w:pPr>
          </w:p>
        </w:tc>
        <w:tc>
          <w:tcPr>
            <w:tcW w:w="587" w:type="dxa"/>
          </w:tcPr>
          <w:p w14:paraId="737C2529" w14:textId="77777777" w:rsidR="002352D6" w:rsidRPr="00625324" w:rsidRDefault="002352D6" w:rsidP="00822A3E">
            <w:pPr>
              <w:pStyle w:val="TAC"/>
              <w:rPr>
                <w:ins w:id="128" w:author="Huawei" w:date="2021-01-20T11:21:00Z"/>
                <w:rFonts w:eastAsia="MS Mincho"/>
              </w:rPr>
            </w:pPr>
          </w:p>
        </w:tc>
        <w:tc>
          <w:tcPr>
            <w:tcW w:w="587" w:type="dxa"/>
          </w:tcPr>
          <w:p w14:paraId="7CAA86BC" w14:textId="77777777" w:rsidR="002352D6" w:rsidRPr="00625324" w:rsidRDefault="002352D6" w:rsidP="00822A3E">
            <w:pPr>
              <w:pStyle w:val="TAC"/>
              <w:rPr>
                <w:ins w:id="129" w:author="Huawei" w:date="2021-01-20T11:21:00Z"/>
                <w:rFonts w:eastAsia="MS Mincho"/>
              </w:rPr>
            </w:pPr>
          </w:p>
        </w:tc>
        <w:tc>
          <w:tcPr>
            <w:tcW w:w="587" w:type="dxa"/>
          </w:tcPr>
          <w:p w14:paraId="34FFC96B" w14:textId="77777777" w:rsidR="002352D6" w:rsidRPr="00625324" w:rsidRDefault="002352D6" w:rsidP="00822A3E">
            <w:pPr>
              <w:pStyle w:val="TAC"/>
              <w:rPr>
                <w:ins w:id="130" w:author="Huawei" w:date="2021-01-20T11:22:00Z"/>
                <w:rFonts w:eastAsia="MS Mincho"/>
              </w:rPr>
            </w:pPr>
          </w:p>
        </w:tc>
        <w:tc>
          <w:tcPr>
            <w:tcW w:w="587" w:type="dxa"/>
          </w:tcPr>
          <w:p w14:paraId="53DECFBB" w14:textId="77777777" w:rsidR="002352D6" w:rsidRPr="00625324" w:rsidRDefault="002352D6" w:rsidP="00822A3E">
            <w:pPr>
              <w:pStyle w:val="TAC"/>
              <w:rPr>
                <w:ins w:id="131" w:author="Huawei" w:date="2021-01-20T11:22:00Z"/>
                <w:rFonts w:eastAsia="MS Mincho"/>
              </w:rPr>
            </w:pPr>
          </w:p>
        </w:tc>
        <w:tc>
          <w:tcPr>
            <w:tcW w:w="587" w:type="dxa"/>
          </w:tcPr>
          <w:p w14:paraId="25D42C2D" w14:textId="77777777" w:rsidR="002352D6" w:rsidRPr="00625324" w:rsidRDefault="002352D6" w:rsidP="00822A3E">
            <w:pPr>
              <w:pStyle w:val="TAC"/>
              <w:rPr>
                <w:ins w:id="132" w:author="Huawei" w:date="2021-01-20T11:22:00Z"/>
                <w:rFonts w:eastAsia="MS Mincho"/>
              </w:rPr>
            </w:pPr>
          </w:p>
        </w:tc>
      </w:tr>
      <w:tr w:rsidR="002352D6" w:rsidRPr="00625324" w14:paraId="640F95A1" w14:textId="77777777" w:rsidTr="002352D6">
        <w:trPr>
          <w:jc w:val="center"/>
        </w:trPr>
        <w:tc>
          <w:tcPr>
            <w:tcW w:w="1413" w:type="dxa"/>
          </w:tcPr>
          <w:p w14:paraId="022BB146" w14:textId="77777777" w:rsidR="002352D6" w:rsidRPr="00625324" w:rsidRDefault="002352D6" w:rsidP="00822A3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NR-7</w:t>
            </w:r>
          </w:p>
        </w:tc>
        <w:tc>
          <w:tcPr>
            <w:tcW w:w="586" w:type="dxa"/>
          </w:tcPr>
          <w:p w14:paraId="613C7E34" w14:textId="77777777" w:rsidR="002352D6" w:rsidRPr="00625324" w:rsidRDefault="002352D6" w:rsidP="00822A3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X</w:t>
            </w:r>
          </w:p>
        </w:tc>
        <w:tc>
          <w:tcPr>
            <w:tcW w:w="587" w:type="dxa"/>
          </w:tcPr>
          <w:p w14:paraId="68C27E70" w14:textId="77777777" w:rsidR="002352D6" w:rsidRPr="00625324" w:rsidRDefault="002352D6" w:rsidP="00822A3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X</w:t>
            </w:r>
          </w:p>
        </w:tc>
        <w:tc>
          <w:tcPr>
            <w:tcW w:w="587" w:type="dxa"/>
          </w:tcPr>
          <w:p w14:paraId="08796E99" w14:textId="77777777"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14:paraId="3594AA3E" w14:textId="77777777" w:rsidR="002352D6" w:rsidRPr="00625324" w:rsidRDefault="002352D6" w:rsidP="00822A3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X</w:t>
            </w:r>
          </w:p>
        </w:tc>
        <w:tc>
          <w:tcPr>
            <w:tcW w:w="587" w:type="dxa"/>
          </w:tcPr>
          <w:p w14:paraId="2353CB04" w14:textId="77777777" w:rsidR="002352D6" w:rsidRPr="00625324" w:rsidRDefault="002352D6" w:rsidP="00822A3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X</w:t>
            </w:r>
          </w:p>
        </w:tc>
        <w:tc>
          <w:tcPr>
            <w:tcW w:w="587" w:type="dxa"/>
          </w:tcPr>
          <w:p w14:paraId="60A01EA9" w14:textId="77777777"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14:paraId="79C51ACC" w14:textId="77777777"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6" w:type="dxa"/>
          </w:tcPr>
          <w:p w14:paraId="19A20969" w14:textId="77777777"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14:paraId="784FBA03" w14:textId="77777777" w:rsidR="002352D6" w:rsidRPr="00625324" w:rsidRDefault="002352D6" w:rsidP="00822A3E">
            <w:pPr>
              <w:pStyle w:val="TAC"/>
              <w:rPr>
                <w:ins w:id="133" w:author="Huawei" w:date="2021-01-20T11:21:00Z"/>
                <w:rFonts w:eastAsia="MS Mincho"/>
              </w:rPr>
            </w:pPr>
          </w:p>
        </w:tc>
        <w:tc>
          <w:tcPr>
            <w:tcW w:w="587" w:type="dxa"/>
          </w:tcPr>
          <w:p w14:paraId="25A00020" w14:textId="77777777" w:rsidR="002352D6" w:rsidRPr="00625324" w:rsidRDefault="002352D6" w:rsidP="00822A3E">
            <w:pPr>
              <w:pStyle w:val="TAC"/>
              <w:rPr>
                <w:ins w:id="134" w:author="Huawei" w:date="2021-01-20T11:21:00Z"/>
                <w:rFonts w:eastAsia="MS Mincho"/>
              </w:rPr>
            </w:pPr>
          </w:p>
        </w:tc>
        <w:tc>
          <w:tcPr>
            <w:tcW w:w="587" w:type="dxa"/>
          </w:tcPr>
          <w:p w14:paraId="063188FF" w14:textId="77777777" w:rsidR="002352D6" w:rsidRPr="00625324" w:rsidRDefault="002352D6" w:rsidP="00822A3E">
            <w:pPr>
              <w:pStyle w:val="TAC"/>
              <w:rPr>
                <w:ins w:id="135" w:author="Huawei" w:date="2021-01-20T11:21:00Z"/>
                <w:rFonts w:eastAsia="MS Mincho"/>
              </w:rPr>
            </w:pPr>
          </w:p>
        </w:tc>
        <w:tc>
          <w:tcPr>
            <w:tcW w:w="587" w:type="dxa"/>
          </w:tcPr>
          <w:p w14:paraId="3561490C" w14:textId="77777777" w:rsidR="002352D6" w:rsidRPr="00625324" w:rsidRDefault="002352D6" w:rsidP="00822A3E">
            <w:pPr>
              <w:pStyle w:val="TAC"/>
              <w:rPr>
                <w:ins w:id="136" w:author="Huawei" w:date="2021-01-20T11:22:00Z"/>
                <w:rFonts w:eastAsia="MS Mincho"/>
              </w:rPr>
            </w:pPr>
          </w:p>
        </w:tc>
        <w:tc>
          <w:tcPr>
            <w:tcW w:w="587" w:type="dxa"/>
          </w:tcPr>
          <w:p w14:paraId="703C23DA" w14:textId="77777777" w:rsidR="002352D6" w:rsidRPr="00625324" w:rsidRDefault="002352D6" w:rsidP="00822A3E">
            <w:pPr>
              <w:pStyle w:val="TAC"/>
              <w:rPr>
                <w:ins w:id="137" w:author="Huawei" w:date="2021-01-20T11:22:00Z"/>
                <w:rFonts w:eastAsia="MS Mincho"/>
              </w:rPr>
            </w:pPr>
          </w:p>
        </w:tc>
        <w:tc>
          <w:tcPr>
            <w:tcW w:w="587" w:type="dxa"/>
          </w:tcPr>
          <w:p w14:paraId="4E3861DF" w14:textId="77777777" w:rsidR="002352D6" w:rsidRPr="00625324" w:rsidRDefault="002352D6" w:rsidP="00822A3E">
            <w:pPr>
              <w:pStyle w:val="TAC"/>
              <w:rPr>
                <w:ins w:id="138" w:author="Huawei" w:date="2021-01-20T11:22:00Z"/>
                <w:rFonts w:eastAsia="MS Mincho"/>
              </w:rPr>
            </w:pPr>
          </w:p>
        </w:tc>
      </w:tr>
      <w:tr w:rsidR="002352D6" w:rsidRPr="00625324" w14:paraId="3B74B4E4" w14:textId="77777777" w:rsidTr="002352D6">
        <w:trPr>
          <w:jc w:val="center"/>
        </w:trPr>
        <w:tc>
          <w:tcPr>
            <w:tcW w:w="1413" w:type="dxa"/>
          </w:tcPr>
          <w:p w14:paraId="44EC37BA" w14:textId="77777777" w:rsidR="002352D6" w:rsidRPr="00625324" w:rsidRDefault="002352D6" w:rsidP="00822A3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NR-8</w:t>
            </w:r>
          </w:p>
        </w:tc>
        <w:tc>
          <w:tcPr>
            <w:tcW w:w="586" w:type="dxa"/>
          </w:tcPr>
          <w:p w14:paraId="3522A62D" w14:textId="77777777" w:rsidR="002352D6" w:rsidRPr="00625324" w:rsidRDefault="002352D6" w:rsidP="00822A3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X</w:t>
            </w:r>
          </w:p>
        </w:tc>
        <w:tc>
          <w:tcPr>
            <w:tcW w:w="587" w:type="dxa"/>
          </w:tcPr>
          <w:p w14:paraId="0D4DCA64" w14:textId="77777777"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14:paraId="7C5A2116" w14:textId="77777777"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14:paraId="28B44321" w14:textId="77777777"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14:paraId="267FFF77" w14:textId="77777777"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14:paraId="17782DBB" w14:textId="77777777" w:rsidR="002352D6" w:rsidRPr="00625324" w:rsidRDefault="002352D6" w:rsidP="00822A3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X</w:t>
            </w:r>
          </w:p>
        </w:tc>
        <w:tc>
          <w:tcPr>
            <w:tcW w:w="587" w:type="dxa"/>
          </w:tcPr>
          <w:p w14:paraId="787F2CEE" w14:textId="77777777" w:rsidR="002352D6" w:rsidRPr="00625324" w:rsidRDefault="002352D6" w:rsidP="00822A3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X</w:t>
            </w:r>
          </w:p>
        </w:tc>
        <w:tc>
          <w:tcPr>
            <w:tcW w:w="586" w:type="dxa"/>
          </w:tcPr>
          <w:p w14:paraId="41EBAA09" w14:textId="77777777"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14:paraId="08E6F39D" w14:textId="77777777" w:rsidR="002352D6" w:rsidRPr="00625324" w:rsidRDefault="002352D6" w:rsidP="00822A3E">
            <w:pPr>
              <w:pStyle w:val="TAC"/>
              <w:rPr>
                <w:ins w:id="139" w:author="Huawei" w:date="2021-01-20T11:21:00Z"/>
                <w:rFonts w:eastAsia="MS Mincho"/>
              </w:rPr>
            </w:pPr>
          </w:p>
        </w:tc>
        <w:tc>
          <w:tcPr>
            <w:tcW w:w="587" w:type="dxa"/>
          </w:tcPr>
          <w:p w14:paraId="1F1C876F" w14:textId="77777777" w:rsidR="002352D6" w:rsidRPr="00625324" w:rsidRDefault="002352D6" w:rsidP="00822A3E">
            <w:pPr>
              <w:pStyle w:val="TAC"/>
              <w:rPr>
                <w:ins w:id="140" w:author="Huawei" w:date="2021-01-20T11:21:00Z"/>
                <w:rFonts w:eastAsia="MS Mincho"/>
              </w:rPr>
            </w:pPr>
          </w:p>
        </w:tc>
        <w:tc>
          <w:tcPr>
            <w:tcW w:w="587" w:type="dxa"/>
          </w:tcPr>
          <w:p w14:paraId="2484660C" w14:textId="77777777" w:rsidR="002352D6" w:rsidRPr="00625324" w:rsidRDefault="002352D6" w:rsidP="00822A3E">
            <w:pPr>
              <w:pStyle w:val="TAC"/>
              <w:rPr>
                <w:ins w:id="141" w:author="Huawei" w:date="2021-01-20T11:21:00Z"/>
                <w:rFonts w:eastAsia="MS Mincho"/>
              </w:rPr>
            </w:pPr>
          </w:p>
        </w:tc>
        <w:tc>
          <w:tcPr>
            <w:tcW w:w="587" w:type="dxa"/>
          </w:tcPr>
          <w:p w14:paraId="064BA118" w14:textId="77777777" w:rsidR="002352D6" w:rsidRPr="00625324" w:rsidRDefault="002352D6" w:rsidP="00822A3E">
            <w:pPr>
              <w:pStyle w:val="TAC"/>
              <w:rPr>
                <w:ins w:id="142" w:author="Huawei" w:date="2021-01-20T11:22:00Z"/>
                <w:rFonts w:eastAsia="MS Mincho"/>
              </w:rPr>
            </w:pPr>
          </w:p>
        </w:tc>
        <w:tc>
          <w:tcPr>
            <w:tcW w:w="587" w:type="dxa"/>
          </w:tcPr>
          <w:p w14:paraId="1E6FDB2E" w14:textId="77777777" w:rsidR="002352D6" w:rsidRPr="00625324" w:rsidRDefault="002352D6" w:rsidP="00822A3E">
            <w:pPr>
              <w:pStyle w:val="TAC"/>
              <w:rPr>
                <w:ins w:id="143" w:author="Huawei" w:date="2021-01-20T11:22:00Z"/>
                <w:rFonts w:eastAsia="MS Mincho"/>
              </w:rPr>
            </w:pPr>
          </w:p>
        </w:tc>
        <w:tc>
          <w:tcPr>
            <w:tcW w:w="587" w:type="dxa"/>
          </w:tcPr>
          <w:p w14:paraId="443835CC" w14:textId="77777777" w:rsidR="002352D6" w:rsidRPr="00625324" w:rsidRDefault="002352D6" w:rsidP="00822A3E">
            <w:pPr>
              <w:pStyle w:val="TAC"/>
              <w:rPr>
                <w:ins w:id="144" w:author="Huawei" w:date="2021-01-20T11:22:00Z"/>
                <w:rFonts w:eastAsia="MS Mincho"/>
              </w:rPr>
            </w:pPr>
          </w:p>
        </w:tc>
      </w:tr>
      <w:tr w:rsidR="002352D6" w:rsidRPr="00625324" w14:paraId="4632DEB4" w14:textId="77777777" w:rsidTr="002352D6">
        <w:trPr>
          <w:jc w:val="center"/>
        </w:trPr>
        <w:tc>
          <w:tcPr>
            <w:tcW w:w="1413" w:type="dxa"/>
          </w:tcPr>
          <w:p w14:paraId="074C6A3F" w14:textId="77777777" w:rsidR="002352D6" w:rsidRPr="00625324" w:rsidRDefault="002352D6" w:rsidP="00822A3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NR-9</w:t>
            </w:r>
          </w:p>
        </w:tc>
        <w:tc>
          <w:tcPr>
            <w:tcW w:w="586" w:type="dxa"/>
          </w:tcPr>
          <w:p w14:paraId="19949714" w14:textId="77777777" w:rsidR="002352D6" w:rsidRPr="00625324" w:rsidRDefault="002352D6" w:rsidP="00822A3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X</w:t>
            </w:r>
          </w:p>
        </w:tc>
        <w:tc>
          <w:tcPr>
            <w:tcW w:w="587" w:type="dxa"/>
          </w:tcPr>
          <w:p w14:paraId="7474A9D6" w14:textId="77777777"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14:paraId="3AA47333" w14:textId="77777777"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14:paraId="51E43A20" w14:textId="77777777"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14:paraId="3B96CC38" w14:textId="77777777"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14:paraId="23255E15" w14:textId="77777777"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14:paraId="6B970805" w14:textId="77777777"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6" w:type="dxa"/>
          </w:tcPr>
          <w:p w14:paraId="1C1B9118" w14:textId="77777777" w:rsidR="002352D6" w:rsidRPr="00625324" w:rsidRDefault="002352D6" w:rsidP="00822A3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X</w:t>
            </w:r>
          </w:p>
        </w:tc>
        <w:tc>
          <w:tcPr>
            <w:tcW w:w="587" w:type="dxa"/>
          </w:tcPr>
          <w:p w14:paraId="689A0122" w14:textId="77777777" w:rsidR="002352D6" w:rsidRPr="00625324" w:rsidRDefault="002352D6" w:rsidP="00822A3E">
            <w:pPr>
              <w:pStyle w:val="TAC"/>
              <w:rPr>
                <w:ins w:id="145" w:author="Huawei" w:date="2021-01-20T11:21:00Z"/>
                <w:rFonts w:eastAsia="MS Mincho"/>
              </w:rPr>
            </w:pPr>
          </w:p>
        </w:tc>
        <w:tc>
          <w:tcPr>
            <w:tcW w:w="587" w:type="dxa"/>
          </w:tcPr>
          <w:p w14:paraId="772A7720" w14:textId="77777777" w:rsidR="002352D6" w:rsidRPr="00625324" w:rsidRDefault="002352D6" w:rsidP="00822A3E">
            <w:pPr>
              <w:pStyle w:val="TAC"/>
              <w:rPr>
                <w:ins w:id="146" w:author="Huawei" w:date="2021-01-20T11:21:00Z"/>
                <w:rFonts w:eastAsia="MS Mincho"/>
              </w:rPr>
            </w:pPr>
          </w:p>
        </w:tc>
        <w:tc>
          <w:tcPr>
            <w:tcW w:w="587" w:type="dxa"/>
          </w:tcPr>
          <w:p w14:paraId="3328F78B" w14:textId="77777777" w:rsidR="002352D6" w:rsidRPr="00625324" w:rsidRDefault="002352D6" w:rsidP="00822A3E">
            <w:pPr>
              <w:pStyle w:val="TAC"/>
              <w:rPr>
                <w:ins w:id="147" w:author="Huawei" w:date="2021-01-20T11:21:00Z"/>
                <w:rFonts w:eastAsia="MS Mincho"/>
              </w:rPr>
            </w:pPr>
          </w:p>
        </w:tc>
        <w:tc>
          <w:tcPr>
            <w:tcW w:w="587" w:type="dxa"/>
          </w:tcPr>
          <w:p w14:paraId="45AD5F25" w14:textId="77777777" w:rsidR="002352D6" w:rsidRPr="00625324" w:rsidRDefault="002352D6" w:rsidP="00822A3E">
            <w:pPr>
              <w:pStyle w:val="TAC"/>
              <w:rPr>
                <w:ins w:id="148" w:author="Huawei" w:date="2021-01-20T11:22:00Z"/>
                <w:rFonts w:eastAsia="MS Mincho"/>
              </w:rPr>
            </w:pPr>
          </w:p>
        </w:tc>
        <w:tc>
          <w:tcPr>
            <w:tcW w:w="587" w:type="dxa"/>
          </w:tcPr>
          <w:p w14:paraId="2727EB81" w14:textId="77777777" w:rsidR="002352D6" w:rsidRPr="00625324" w:rsidRDefault="002352D6" w:rsidP="00822A3E">
            <w:pPr>
              <w:pStyle w:val="TAC"/>
              <w:rPr>
                <w:ins w:id="149" w:author="Huawei" w:date="2021-01-20T11:22:00Z"/>
                <w:rFonts w:eastAsia="MS Mincho"/>
              </w:rPr>
            </w:pPr>
          </w:p>
        </w:tc>
        <w:tc>
          <w:tcPr>
            <w:tcW w:w="587" w:type="dxa"/>
          </w:tcPr>
          <w:p w14:paraId="41827E44" w14:textId="77777777" w:rsidR="002352D6" w:rsidRPr="00625324" w:rsidRDefault="002352D6" w:rsidP="00822A3E">
            <w:pPr>
              <w:pStyle w:val="TAC"/>
              <w:rPr>
                <w:ins w:id="150" w:author="Huawei" w:date="2021-01-20T11:22:00Z"/>
                <w:rFonts w:eastAsia="MS Mincho"/>
              </w:rPr>
            </w:pPr>
          </w:p>
        </w:tc>
      </w:tr>
      <w:tr w:rsidR="002352D6" w:rsidRPr="00625324" w14:paraId="3415F946" w14:textId="77777777" w:rsidTr="002352D6">
        <w:trPr>
          <w:jc w:val="center"/>
        </w:trPr>
        <w:tc>
          <w:tcPr>
            <w:tcW w:w="1413" w:type="dxa"/>
          </w:tcPr>
          <w:p w14:paraId="28967DBA" w14:textId="77777777" w:rsidR="002352D6" w:rsidRPr="00625324" w:rsidRDefault="002352D6" w:rsidP="00822A3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NR-10</w:t>
            </w:r>
          </w:p>
        </w:tc>
        <w:tc>
          <w:tcPr>
            <w:tcW w:w="586" w:type="dxa"/>
          </w:tcPr>
          <w:p w14:paraId="30621659" w14:textId="77777777" w:rsidR="002352D6" w:rsidRPr="00625324" w:rsidRDefault="002352D6" w:rsidP="00822A3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X</w:t>
            </w:r>
          </w:p>
        </w:tc>
        <w:tc>
          <w:tcPr>
            <w:tcW w:w="587" w:type="dxa"/>
          </w:tcPr>
          <w:p w14:paraId="3E001CA3" w14:textId="77777777"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14:paraId="25577DEC" w14:textId="77777777"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14:paraId="28867F02" w14:textId="77777777"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14:paraId="4AC33303" w14:textId="77777777"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14:paraId="3D88D846" w14:textId="77777777" w:rsidR="002352D6" w:rsidRPr="00625324" w:rsidRDefault="002352D6" w:rsidP="00822A3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X</w:t>
            </w:r>
          </w:p>
        </w:tc>
        <w:tc>
          <w:tcPr>
            <w:tcW w:w="587" w:type="dxa"/>
          </w:tcPr>
          <w:p w14:paraId="45DDDBA2" w14:textId="77777777"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6" w:type="dxa"/>
          </w:tcPr>
          <w:p w14:paraId="6B3FA666" w14:textId="77777777"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14:paraId="03DF7B03" w14:textId="77777777" w:rsidR="002352D6" w:rsidRPr="00625324" w:rsidRDefault="002352D6" w:rsidP="00822A3E">
            <w:pPr>
              <w:pStyle w:val="TAC"/>
              <w:rPr>
                <w:ins w:id="151" w:author="Huawei" w:date="2021-01-20T11:21:00Z"/>
                <w:rFonts w:eastAsia="MS Mincho"/>
              </w:rPr>
            </w:pPr>
          </w:p>
        </w:tc>
        <w:tc>
          <w:tcPr>
            <w:tcW w:w="587" w:type="dxa"/>
          </w:tcPr>
          <w:p w14:paraId="2F7EE18E" w14:textId="77777777" w:rsidR="002352D6" w:rsidRPr="00625324" w:rsidRDefault="002352D6" w:rsidP="00822A3E">
            <w:pPr>
              <w:pStyle w:val="TAC"/>
              <w:rPr>
                <w:ins w:id="152" w:author="Huawei" w:date="2021-01-20T11:21:00Z"/>
                <w:rFonts w:eastAsia="MS Mincho"/>
              </w:rPr>
            </w:pPr>
          </w:p>
        </w:tc>
        <w:tc>
          <w:tcPr>
            <w:tcW w:w="587" w:type="dxa"/>
          </w:tcPr>
          <w:p w14:paraId="319FD8A8" w14:textId="77777777" w:rsidR="002352D6" w:rsidRPr="00625324" w:rsidRDefault="002352D6" w:rsidP="00822A3E">
            <w:pPr>
              <w:pStyle w:val="TAC"/>
              <w:rPr>
                <w:ins w:id="153" w:author="Huawei" w:date="2021-01-20T11:21:00Z"/>
                <w:rFonts w:eastAsia="MS Mincho"/>
              </w:rPr>
            </w:pPr>
          </w:p>
        </w:tc>
        <w:tc>
          <w:tcPr>
            <w:tcW w:w="587" w:type="dxa"/>
          </w:tcPr>
          <w:p w14:paraId="5C47773A" w14:textId="77777777" w:rsidR="002352D6" w:rsidRPr="00625324" w:rsidRDefault="002352D6" w:rsidP="00822A3E">
            <w:pPr>
              <w:pStyle w:val="TAC"/>
              <w:rPr>
                <w:ins w:id="154" w:author="Huawei" w:date="2021-01-20T11:22:00Z"/>
                <w:rFonts w:eastAsia="MS Mincho"/>
              </w:rPr>
            </w:pPr>
          </w:p>
        </w:tc>
        <w:tc>
          <w:tcPr>
            <w:tcW w:w="587" w:type="dxa"/>
          </w:tcPr>
          <w:p w14:paraId="3CB5CFE0" w14:textId="77777777" w:rsidR="002352D6" w:rsidRPr="00625324" w:rsidRDefault="002352D6" w:rsidP="00822A3E">
            <w:pPr>
              <w:pStyle w:val="TAC"/>
              <w:rPr>
                <w:ins w:id="155" w:author="Huawei" w:date="2021-01-20T11:22:00Z"/>
                <w:rFonts w:eastAsia="MS Mincho"/>
              </w:rPr>
            </w:pPr>
          </w:p>
        </w:tc>
        <w:tc>
          <w:tcPr>
            <w:tcW w:w="587" w:type="dxa"/>
          </w:tcPr>
          <w:p w14:paraId="25F49C1E" w14:textId="77777777" w:rsidR="002352D6" w:rsidRPr="00625324" w:rsidRDefault="002352D6" w:rsidP="00822A3E">
            <w:pPr>
              <w:pStyle w:val="TAC"/>
              <w:rPr>
                <w:ins w:id="156" w:author="Huawei" w:date="2021-01-20T11:22:00Z"/>
                <w:rFonts w:eastAsia="MS Mincho"/>
              </w:rPr>
            </w:pPr>
          </w:p>
        </w:tc>
      </w:tr>
      <w:tr w:rsidR="002352D6" w:rsidRPr="00625324" w14:paraId="3F722BF5" w14:textId="77777777" w:rsidTr="002352D6">
        <w:trPr>
          <w:jc w:val="center"/>
        </w:trPr>
        <w:tc>
          <w:tcPr>
            <w:tcW w:w="1413" w:type="dxa"/>
          </w:tcPr>
          <w:p w14:paraId="4A08CC1E" w14:textId="77777777" w:rsidR="002352D6" w:rsidRPr="00625324" w:rsidRDefault="002352D6" w:rsidP="00822A3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NR-11</w:t>
            </w:r>
          </w:p>
        </w:tc>
        <w:tc>
          <w:tcPr>
            <w:tcW w:w="586" w:type="dxa"/>
          </w:tcPr>
          <w:p w14:paraId="4E8B84FF" w14:textId="77777777" w:rsidR="002352D6" w:rsidRPr="00625324" w:rsidRDefault="002352D6" w:rsidP="00822A3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X</w:t>
            </w:r>
          </w:p>
        </w:tc>
        <w:tc>
          <w:tcPr>
            <w:tcW w:w="587" w:type="dxa"/>
          </w:tcPr>
          <w:p w14:paraId="597A0C44" w14:textId="77777777"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14:paraId="3A35808B" w14:textId="77777777"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14:paraId="3191274B" w14:textId="77777777"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14:paraId="289D3713" w14:textId="77777777"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14:paraId="32568AAD" w14:textId="77777777"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14:paraId="3D12E038" w14:textId="77777777" w:rsidR="002352D6" w:rsidRPr="00625324" w:rsidRDefault="002352D6" w:rsidP="00822A3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X</w:t>
            </w:r>
          </w:p>
        </w:tc>
        <w:tc>
          <w:tcPr>
            <w:tcW w:w="586" w:type="dxa"/>
          </w:tcPr>
          <w:p w14:paraId="1830A83A" w14:textId="77777777"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14:paraId="1DB2716B" w14:textId="77777777" w:rsidR="002352D6" w:rsidRPr="00625324" w:rsidRDefault="002352D6" w:rsidP="00822A3E">
            <w:pPr>
              <w:pStyle w:val="TAC"/>
              <w:rPr>
                <w:ins w:id="157" w:author="Huawei" w:date="2021-01-20T11:21:00Z"/>
                <w:rFonts w:eastAsia="MS Mincho"/>
              </w:rPr>
            </w:pPr>
          </w:p>
        </w:tc>
        <w:tc>
          <w:tcPr>
            <w:tcW w:w="587" w:type="dxa"/>
          </w:tcPr>
          <w:p w14:paraId="61B5E020" w14:textId="77777777" w:rsidR="002352D6" w:rsidRPr="00625324" w:rsidRDefault="002352D6" w:rsidP="00822A3E">
            <w:pPr>
              <w:pStyle w:val="TAC"/>
              <w:rPr>
                <w:ins w:id="158" w:author="Huawei" w:date="2021-01-20T11:21:00Z"/>
                <w:rFonts w:eastAsia="MS Mincho"/>
              </w:rPr>
            </w:pPr>
          </w:p>
        </w:tc>
        <w:tc>
          <w:tcPr>
            <w:tcW w:w="587" w:type="dxa"/>
          </w:tcPr>
          <w:p w14:paraId="196405B1" w14:textId="77777777" w:rsidR="002352D6" w:rsidRPr="00625324" w:rsidRDefault="002352D6" w:rsidP="00822A3E">
            <w:pPr>
              <w:pStyle w:val="TAC"/>
              <w:rPr>
                <w:ins w:id="159" w:author="Huawei" w:date="2021-01-20T11:21:00Z"/>
                <w:rFonts w:eastAsia="MS Mincho"/>
              </w:rPr>
            </w:pPr>
          </w:p>
        </w:tc>
        <w:tc>
          <w:tcPr>
            <w:tcW w:w="587" w:type="dxa"/>
          </w:tcPr>
          <w:p w14:paraId="2D3B1784" w14:textId="77777777" w:rsidR="002352D6" w:rsidRPr="00625324" w:rsidRDefault="002352D6" w:rsidP="00822A3E">
            <w:pPr>
              <w:pStyle w:val="TAC"/>
              <w:rPr>
                <w:ins w:id="160" w:author="Huawei" w:date="2021-01-20T11:22:00Z"/>
                <w:rFonts w:eastAsia="MS Mincho"/>
              </w:rPr>
            </w:pPr>
          </w:p>
        </w:tc>
        <w:tc>
          <w:tcPr>
            <w:tcW w:w="587" w:type="dxa"/>
          </w:tcPr>
          <w:p w14:paraId="4F01EFFB" w14:textId="77777777" w:rsidR="002352D6" w:rsidRPr="00625324" w:rsidRDefault="002352D6" w:rsidP="00822A3E">
            <w:pPr>
              <w:pStyle w:val="TAC"/>
              <w:rPr>
                <w:ins w:id="161" w:author="Huawei" w:date="2021-01-20T11:22:00Z"/>
                <w:rFonts w:eastAsia="MS Mincho"/>
              </w:rPr>
            </w:pPr>
          </w:p>
        </w:tc>
        <w:tc>
          <w:tcPr>
            <w:tcW w:w="587" w:type="dxa"/>
          </w:tcPr>
          <w:p w14:paraId="18603F89" w14:textId="77777777" w:rsidR="002352D6" w:rsidRPr="00625324" w:rsidRDefault="002352D6" w:rsidP="00822A3E">
            <w:pPr>
              <w:pStyle w:val="TAC"/>
              <w:rPr>
                <w:ins w:id="162" w:author="Huawei" w:date="2021-01-20T11:22:00Z"/>
                <w:rFonts w:eastAsia="MS Mincho"/>
              </w:rPr>
            </w:pPr>
          </w:p>
        </w:tc>
      </w:tr>
      <w:tr w:rsidR="002E1B26" w:rsidRPr="00625324" w14:paraId="73BCC8D7" w14:textId="77777777" w:rsidTr="002352D6">
        <w:trPr>
          <w:jc w:val="center"/>
          <w:ins w:id="163" w:author="Huawei" w:date="2021-02-19T12:39:00Z"/>
        </w:trPr>
        <w:tc>
          <w:tcPr>
            <w:tcW w:w="1413" w:type="dxa"/>
          </w:tcPr>
          <w:p w14:paraId="1A0D30E5" w14:textId="77777777" w:rsidR="002E1B26" w:rsidRPr="002E1B26" w:rsidRDefault="002E1B26" w:rsidP="00822A3E">
            <w:pPr>
              <w:pStyle w:val="TAC"/>
              <w:rPr>
                <w:ins w:id="164" w:author="Huawei" w:date="2021-02-19T12:39:00Z"/>
                <w:rFonts w:eastAsia="MS Mincho"/>
                <w:highlight w:val="yellow"/>
              </w:rPr>
            </w:pPr>
            <w:ins w:id="165" w:author="Huawei" w:date="2021-02-19T12:39:00Z">
              <w:r w:rsidRPr="002E1B26">
                <w:rPr>
                  <w:rFonts w:eastAsia="MS Mincho"/>
                  <w:highlight w:val="yellow"/>
                </w:rPr>
                <w:t>NR-12</w:t>
              </w:r>
            </w:ins>
          </w:p>
        </w:tc>
        <w:tc>
          <w:tcPr>
            <w:tcW w:w="586" w:type="dxa"/>
          </w:tcPr>
          <w:p w14:paraId="07198155" w14:textId="77777777" w:rsidR="002E1B26" w:rsidRPr="002E1B26" w:rsidRDefault="002E1B26" w:rsidP="00822A3E">
            <w:pPr>
              <w:pStyle w:val="TAC"/>
              <w:rPr>
                <w:ins w:id="166" w:author="Huawei" w:date="2021-02-19T12:39:00Z"/>
                <w:rFonts w:eastAsia="MS Mincho"/>
                <w:highlight w:val="yellow"/>
              </w:rPr>
            </w:pPr>
            <w:ins w:id="167" w:author="Huawei" w:date="2021-02-19T12:39:00Z">
              <w:r w:rsidRPr="002E1B26">
                <w:rPr>
                  <w:rFonts w:eastAsia="MS Mincho" w:hint="eastAsia"/>
                  <w:highlight w:val="yellow"/>
                </w:rPr>
                <w:t>X</w:t>
              </w:r>
            </w:ins>
          </w:p>
        </w:tc>
        <w:tc>
          <w:tcPr>
            <w:tcW w:w="587" w:type="dxa"/>
          </w:tcPr>
          <w:p w14:paraId="78835FEF" w14:textId="77777777" w:rsidR="002E1B26" w:rsidRPr="002E1B26" w:rsidRDefault="002E1B26" w:rsidP="00822A3E">
            <w:pPr>
              <w:pStyle w:val="TAC"/>
              <w:rPr>
                <w:ins w:id="168" w:author="Huawei" w:date="2021-02-19T12:39:00Z"/>
                <w:rFonts w:eastAsia="MS Mincho"/>
                <w:highlight w:val="yellow"/>
              </w:rPr>
            </w:pPr>
          </w:p>
        </w:tc>
        <w:tc>
          <w:tcPr>
            <w:tcW w:w="587" w:type="dxa"/>
          </w:tcPr>
          <w:p w14:paraId="63044DA8" w14:textId="77777777" w:rsidR="002E1B26" w:rsidRPr="002E1B26" w:rsidRDefault="002E1B26" w:rsidP="00822A3E">
            <w:pPr>
              <w:pStyle w:val="TAC"/>
              <w:rPr>
                <w:ins w:id="169" w:author="Huawei" w:date="2021-02-19T12:39:00Z"/>
                <w:rFonts w:eastAsia="MS Mincho"/>
                <w:highlight w:val="yellow"/>
              </w:rPr>
            </w:pPr>
          </w:p>
        </w:tc>
        <w:tc>
          <w:tcPr>
            <w:tcW w:w="587" w:type="dxa"/>
          </w:tcPr>
          <w:p w14:paraId="37240D5C" w14:textId="77777777" w:rsidR="002E1B26" w:rsidRPr="002E1B26" w:rsidRDefault="002E1B26" w:rsidP="00822A3E">
            <w:pPr>
              <w:pStyle w:val="TAC"/>
              <w:rPr>
                <w:ins w:id="170" w:author="Huawei" w:date="2021-02-19T12:39:00Z"/>
                <w:rFonts w:eastAsia="MS Mincho"/>
                <w:highlight w:val="yellow"/>
              </w:rPr>
            </w:pPr>
          </w:p>
        </w:tc>
        <w:tc>
          <w:tcPr>
            <w:tcW w:w="587" w:type="dxa"/>
          </w:tcPr>
          <w:p w14:paraId="7D214867" w14:textId="77777777" w:rsidR="002E1B26" w:rsidRPr="002E1B26" w:rsidRDefault="002E1B26" w:rsidP="00822A3E">
            <w:pPr>
              <w:pStyle w:val="TAC"/>
              <w:rPr>
                <w:ins w:id="171" w:author="Huawei" w:date="2021-02-19T12:39:00Z"/>
                <w:rFonts w:eastAsia="MS Mincho"/>
                <w:highlight w:val="yellow"/>
              </w:rPr>
            </w:pPr>
          </w:p>
        </w:tc>
        <w:tc>
          <w:tcPr>
            <w:tcW w:w="587" w:type="dxa"/>
          </w:tcPr>
          <w:p w14:paraId="00E38A4A" w14:textId="77777777" w:rsidR="002E1B26" w:rsidRPr="002E1B26" w:rsidRDefault="002E1B26" w:rsidP="00822A3E">
            <w:pPr>
              <w:pStyle w:val="TAC"/>
              <w:rPr>
                <w:ins w:id="172" w:author="Huawei" w:date="2021-02-19T12:39:00Z"/>
                <w:rFonts w:eastAsia="MS Mincho"/>
                <w:highlight w:val="yellow"/>
              </w:rPr>
            </w:pPr>
          </w:p>
        </w:tc>
        <w:tc>
          <w:tcPr>
            <w:tcW w:w="587" w:type="dxa"/>
          </w:tcPr>
          <w:p w14:paraId="343CD788" w14:textId="77777777" w:rsidR="002E1B26" w:rsidRPr="002E1B26" w:rsidRDefault="002E1B26" w:rsidP="00822A3E">
            <w:pPr>
              <w:pStyle w:val="TAC"/>
              <w:rPr>
                <w:ins w:id="173" w:author="Huawei" w:date="2021-02-19T12:39:00Z"/>
                <w:rFonts w:eastAsia="MS Mincho"/>
                <w:highlight w:val="yellow"/>
              </w:rPr>
            </w:pPr>
          </w:p>
        </w:tc>
        <w:tc>
          <w:tcPr>
            <w:tcW w:w="586" w:type="dxa"/>
          </w:tcPr>
          <w:p w14:paraId="1D253B0D" w14:textId="77777777" w:rsidR="002E1B26" w:rsidRPr="002E1B26" w:rsidRDefault="002E1B26" w:rsidP="00822A3E">
            <w:pPr>
              <w:pStyle w:val="TAC"/>
              <w:rPr>
                <w:ins w:id="174" w:author="Huawei" w:date="2021-02-19T12:39:00Z"/>
                <w:rFonts w:eastAsia="MS Mincho"/>
                <w:highlight w:val="yellow"/>
              </w:rPr>
            </w:pPr>
          </w:p>
        </w:tc>
        <w:tc>
          <w:tcPr>
            <w:tcW w:w="587" w:type="dxa"/>
          </w:tcPr>
          <w:p w14:paraId="38571B02" w14:textId="77777777" w:rsidR="002E1B26" w:rsidRPr="002E1B26" w:rsidRDefault="002E1B26" w:rsidP="00822A3E">
            <w:pPr>
              <w:pStyle w:val="TAC"/>
              <w:rPr>
                <w:ins w:id="175" w:author="Huawei" w:date="2021-02-19T12:39:00Z"/>
                <w:rFonts w:eastAsia="MS Mincho"/>
                <w:highlight w:val="yellow"/>
              </w:rPr>
            </w:pPr>
          </w:p>
        </w:tc>
        <w:tc>
          <w:tcPr>
            <w:tcW w:w="587" w:type="dxa"/>
          </w:tcPr>
          <w:p w14:paraId="00B3DD2E" w14:textId="77777777" w:rsidR="002E1B26" w:rsidRPr="002E1B26" w:rsidRDefault="002E1B26" w:rsidP="00822A3E">
            <w:pPr>
              <w:pStyle w:val="TAC"/>
              <w:rPr>
                <w:ins w:id="176" w:author="Huawei" w:date="2021-02-19T12:39:00Z"/>
                <w:rFonts w:eastAsia="MS Mincho"/>
                <w:highlight w:val="yellow"/>
              </w:rPr>
            </w:pPr>
            <w:ins w:id="177" w:author="Huawei" w:date="2021-02-19T12:39:00Z">
              <w:r w:rsidRPr="002E1B26">
                <w:rPr>
                  <w:rFonts w:eastAsia="MS Mincho" w:hint="eastAsia"/>
                  <w:highlight w:val="yellow"/>
                </w:rPr>
                <w:t>X</w:t>
              </w:r>
            </w:ins>
          </w:p>
        </w:tc>
        <w:tc>
          <w:tcPr>
            <w:tcW w:w="587" w:type="dxa"/>
          </w:tcPr>
          <w:p w14:paraId="0F38E769" w14:textId="77777777" w:rsidR="002E1B26" w:rsidRPr="00625324" w:rsidRDefault="002E1B26" w:rsidP="00822A3E">
            <w:pPr>
              <w:pStyle w:val="TAC"/>
              <w:rPr>
                <w:ins w:id="178" w:author="Huawei" w:date="2021-02-19T12:39:00Z"/>
                <w:rFonts w:eastAsia="MS Mincho"/>
              </w:rPr>
            </w:pPr>
          </w:p>
        </w:tc>
        <w:tc>
          <w:tcPr>
            <w:tcW w:w="587" w:type="dxa"/>
          </w:tcPr>
          <w:p w14:paraId="15125561" w14:textId="77777777" w:rsidR="002E1B26" w:rsidRPr="00625324" w:rsidRDefault="002E1B26" w:rsidP="00822A3E">
            <w:pPr>
              <w:pStyle w:val="TAC"/>
              <w:rPr>
                <w:ins w:id="179" w:author="Huawei" w:date="2021-02-19T12:39:00Z"/>
                <w:rFonts w:eastAsia="MS Mincho"/>
              </w:rPr>
            </w:pPr>
          </w:p>
        </w:tc>
        <w:tc>
          <w:tcPr>
            <w:tcW w:w="587" w:type="dxa"/>
          </w:tcPr>
          <w:p w14:paraId="7B622BFC" w14:textId="77777777" w:rsidR="002E1B26" w:rsidRPr="00625324" w:rsidRDefault="002E1B26" w:rsidP="00822A3E">
            <w:pPr>
              <w:pStyle w:val="TAC"/>
              <w:rPr>
                <w:ins w:id="180" w:author="Huawei" w:date="2021-02-19T12:39:00Z"/>
                <w:rFonts w:eastAsia="MS Mincho"/>
              </w:rPr>
            </w:pPr>
          </w:p>
        </w:tc>
        <w:tc>
          <w:tcPr>
            <w:tcW w:w="587" w:type="dxa"/>
          </w:tcPr>
          <w:p w14:paraId="003E5E85" w14:textId="77777777" w:rsidR="002E1B26" w:rsidRPr="00625324" w:rsidRDefault="002E1B26" w:rsidP="00822A3E">
            <w:pPr>
              <w:pStyle w:val="TAC"/>
              <w:rPr>
                <w:ins w:id="181" w:author="Huawei" w:date="2021-02-19T12:39:00Z"/>
                <w:rFonts w:eastAsia="MS Mincho"/>
              </w:rPr>
            </w:pPr>
          </w:p>
        </w:tc>
      </w:tr>
      <w:tr w:rsidR="002E1B26" w:rsidRPr="00625324" w14:paraId="3F5FBEEB" w14:textId="77777777" w:rsidTr="002352D6">
        <w:trPr>
          <w:jc w:val="center"/>
          <w:ins w:id="182" w:author="Huawei" w:date="2021-02-19T12:39:00Z"/>
        </w:trPr>
        <w:tc>
          <w:tcPr>
            <w:tcW w:w="1413" w:type="dxa"/>
          </w:tcPr>
          <w:p w14:paraId="2C71C69C" w14:textId="77777777" w:rsidR="002E1B26" w:rsidRPr="002E1B26" w:rsidRDefault="002E1B26" w:rsidP="00822A3E">
            <w:pPr>
              <w:pStyle w:val="TAC"/>
              <w:rPr>
                <w:ins w:id="183" w:author="Huawei" w:date="2021-02-19T12:39:00Z"/>
                <w:rFonts w:eastAsia="MS Mincho"/>
                <w:highlight w:val="yellow"/>
              </w:rPr>
            </w:pPr>
            <w:ins w:id="184" w:author="Huawei" w:date="2021-02-19T12:39:00Z">
              <w:r w:rsidRPr="002E1B26">
                <w:rPr>
                  <w:rFonts w:eastAsia="MS Mincho"/>
                  <w:highlight w:val="yellow"/>
                </w:rPr>
                <w:t>NR-13</w:t>
              </w:r>
            </w:ins>
          </w:p>
        </w:tc>
        <w:tc>
          <w:tcPr>
            <w:tcW w:w="586" w:type="dxa"/>
          </w:tcPr>
          <w:p w14:paraId="23DD231E" w14:textId="77777777" w:rsidR="002E1B26" w:rsidRPr="002E1B26" w:rsidRDefault="002E1B26" w:rsidP="00822A3E">
            <w:pPr>
              <w:pStyle w:val="TAC"/>
              <w:rPr>
                <w:ins w:id="185" w:author="Huawei" w:date="2021-02-19T12:39:00Z"/>
                <w:rFonts w:eastAsia="MS Mincho"/>
                <w:highlight w:val="yellow"/>
              </w:rPr>
            </w:pPr>
            <w:ins w:id="186" w:author="Huawei" w:date="2021-02-19T12:39:00Z">
              <w:r w:rsidRPr="002E1B26">
                <w:rPr>
                  <w:rFonts w:eastAsia="MS Mincho" w:hint="eastAsia"/>
                  <w:highlight w:val="yellow"/>
                </w:rPr>
                <w:t>X</w:t>
              </w:r>
            </w:ins>
          </w:p>
        </w:tc>
        <w:tc>
          <w:tcPr>
            <w:tcW w:w="587" w:type="dxa"/>
          </w:tcPr>
          <w:p w14:paraId="75990492" w14:textId="77777777" w:rsidR="002E1B26" w:rsidRPr="002E1B26" w:rsidRDefault="002E1B26" w:rsidP="00822A3E">
            <w:pPr>
              <w:pStyle w:val="TAC"/>
              <w:rPr>
                <w:ins w:id="187" w:author="Huawei" w:date="2021-02-19T12:39:00Z"/>
                <w:rFonts w:eastAsia="MS Mincho"/>
                <w:highlight w:val="yellow"/>
              </w:rPr>
            </w:pPr>
            <w:ins w:id="188" w:author="Huawei" w:date="2021-02-19T12:39:00Z">
              <w:r w:rsidRPr="002E1B26">
                <w:rPr>
                  <w:rFonts w:eastAsia="MS Mincho" w:hint="eastAsia"/>
                  <w:highlight w:val="yellow"/>
                </w:rPr>
                <w:t>X</w:t>
              </w:r>
            </w:ins>
          </w:p>
        </w:tc>
        <w:tc>
          <w:tcPr>
            <w:tcW w:w="587" w:type="dxa"/>
          </w:tcPr>
          <w:p w14:paraId="0A514A9B" w14:textId="77777777" w:rsidR="002E1B26" w:rsidRPr="002E1B26" w:rsidRDefault="002E1B26" w:rsidP="00822A3E">
            <w:pPr>
              <w:pStyle w:val="TAC"/>
              <w:rPr>
                <w:ins w:id="189" w:author="Huawei" w:date="2021-02-19T12:39:00Z"/>
                <w:rFonts w:eastAsia="MS Mincho"/>
                <w:highlight w:val="yellow"/>
              </w:rPr>
            </w:pPr>
          </w:p>
        </w:tc>
        <w:tc>
          <w:tcPr>
            <w:tcW w:w="587" w:type="dxa"/>
          </w:tcPr>
          <w:p w14:paraId="6BA7CFA2" w14:textId="77777777" w:rsidR="002E1B26" w:rsidRPr="002E1B26" w:rsidRDefault="002E1B26" w:rsidP="00822A3E">
            <w:pPr>
              <w:pStyle w:val="TAC"/>
              <w:rPr>
                <w:ins w:id="190" w:author="Huawei" w:date="2021-02-19T12:39:00Z"/>
                <w:rFonts w:eastAsia="MS Mincho"/>
                <w:highlight w:val="yellow"/>
              </w:rPr>
            </w:pPr>
          </w:p>
        </w:tc>
        <w:tc>
          <w:tcPr>
            <w:tcW w:w="587" w:type="dxa"/>
          </w:tcPr>
          <w:p w14:paraId="1FD563F4" w14:textId="77777777" w:rsidR="002E1B26" w:rsidRPr="002E1B26" w:rsidRDefault="002E1B26" w:rsidP="00822A3E">
            <w:pPr>
              <w:pStyle w:val="TAC"/>
              <w:rPr>
                <w:ins w:id="191" w:author="Huawei" w:date="2021-02-19T12:39:00Z"/>
                <w:rFonts w:eastAsia="MS Mincho"/>
                <w:highlight w:val="yellow"/>
              </w:rPr>
            </w:pPr>
          </w:p>
        </w:tc>
        <w:tc>
          <w:tcPr>
            <w:tcW w:w="587" w:type="dxa"/>
          </w:tcPr>
          <w:p w14:paraId="586842E8" w14:textId="77777777" w:rsidR="002E1B26" w:rsidRPr="002E1B26" w:rsidRDefault="002E1B26" w:rsidP="00822A3E">
            <w:pPr>
              <w:pStyle w:val="TAC"/>
              <w:rPr>
                <w:ins w:id="192" w:author="Huawei" w:date="2021-02-19T12:39:00Z"/>
                <w:rFonts w:eastAsia="MS Mincho"/>
                <w:highlight w:val="yellow"/>
              </w:rPr>
            </w:pPr>
          </w:p>
        </w:tc>
        <w:tc>
          <w:tcPr>
            <w:tcW w:w="587" w:type="dxa"/>
          </w:tcPr>
          <w:p w14:paraId="32DBB21F" w14:textId="77777777" w:rsidR="002E1B26" w:rsidRPr="002E1B26" w:rsidRDefault="002E1B26" w:rsidP="00822A3E">
            <w:pPr>
              <w:pStyle w:val="TAC"/>
              <w:rPr>
                <w:ins w:id="193" w:author="Huawei" w:date="2021-02-19T12:39:00Z"/>
                <w:rFonts w:eastAsia="MS Mincho"/>
                <w:highlight w:val="yellow"/>
              </w:rPr>
            </w:pPr>
          </w:p>
        </w:tc>
        <w:tc>
          <w:tcPr>
            <w:tcW w:w="586" w:type="dxa"/>
          </w:tcPr>
          <w:p w14:paraId="314D220F" w14:textId="77777777" w:rsidR="002E1B26" w:rsidRPr="002E1B26" w:rsidRDefault="002E1B26" w:rsidP="00822A3E">
            <w:pPr>
              <w:pStyle w:val="TAC"/>
              <w:rPr>
                <w:ins w:id="194" w:author="Huawei" w:date="2021-02-19T12:39:00Z"/>
                <w:rFonts w:eastAsia="MS Mincho"/>
                <w:highlight w:val="yellow"/>
              </w:rPr>
            </w:pPr>
          </w:p>
        </w:tc>
        <w:tc>
          <w:tcPr>
            <w:tcW w:w="587" w:type="dxa"/>
          </w:tcPr>
          <w:p w14:paraId="77206845" w14:textId="77777777" w:rsidR="002E1B26" w:rsidRPr="002E1B26" w:rsidRDefault="002E1B26" w:rsidP="00822A3E">
            <w:pPr>
              <w:pStyle w:val="TAC"/>
              <w:rPr>
                <w:ins w:id="195" w:author="Huawei" w:date="2021-02-19T12:39:00Z"/>
                <w:rFonts w:eastAsia="MS Mincho"/>
                <w:highlight w:val="yellow"/>
              </w:rPr>
            </w:pPr>
          </w:p>
        </w:tc>
        <w:tc>
          <w:tcPr>
            <w:tcW w:w="587" w:type="dxa"/>
          </w:tcPr>
          <w:p w14:paraId="314D2291" w14:textId="77777777" w:rsidR="002E1B26" w:rsidRPr="002E1B26" w:rsidRDefault="002E1B26" w:rsidP="00822A3E">
            <w:pPr>
              <w:pStyle w:val="TAC"/>
              <w:rPr>
                <w:ins w:id="196" w:author="Huawei" w:date="2021-02-19T12:39:00Z"/>
                <w:rFonts w:eastAsia="MS Mincho"/>
                <w:highlight w:val="yellow"/>
              </w:rPr>
            </w:pPr>
            <w:ins w:id="197" w:author="Huawei" w:date="2021-02-19T12:39:00Z">
              <w:r w:rsidRPr="002E1B26">
                <w:rPr>
                  <w:rFonts w:eastAsia="MS Mincho" w:hint="eastAsia"/>
                  <w:highlight w:val="yellow"/>
                </w:rPr>
                <w:t>X</w:t>
              </w:r>
            </w:ins>
          </w:p>
        </w:tc>
        <w:tc>
          <w:tcPr>
            <w:tcW w:w="587" w:type="dxa"/>
          </w:tcPr>
          <w:p w14:paraId="7733E61F" w14:textId="77777777" w:rsidR="002E1B26" w:rsidRPr="00625324" w:rsidRDefault="002E1B26" w:rsidP="00822A3E">
            <w:pPr>
              <w:pStyle w:val="TAC"/>
              <w:rPr>
                <w:ins w:id="198" w:author="Huawei" w:date="2021-02-19T12:39:00Z"/>
                <w:rFonts w:eastAsia="MS Mincho"/>
              </w:rPr>
            </w:pPr>
          </w:p>
        </w:tc>
        <w:tc>
          <w:tcPr>
            <w:tcW w:w="587" w:type="dxa"/>
          </w:tcPr>
          <w:p w14:paraId="1D101E1D" w14:textId="77777777" w:rsidR="002E1B26" w:rsidRPr="00625324" w:rsidRDefault="002E1B26" w:rsidP="00822A3E">
            <w:pPr>
              <w:pStyle w:val="TAC"/>
              <w:rPr>
                <w:ins w:id="199" w:author="Huawei" w:date="2021-02-19T12:39:00Z"/>
                <w:rFonts w:eastAsia="MS Mincho"/>
              </w:rPr>
            </w:pPr>
          </w:p>
        </w:tc>
        <w:tc>
          <w:tcPr>
            <w:tcW w:w="587" w:type="dxa"/>
          </w:tcPr>
          <w:p w14:paraId="0E5FF2EA" w14:textId="77777777" w:rsidR="002E1B26" w:rsidRPr="00625324" w:rsidRDefault="002E1B26" w:rsidP="00822A3E">
            <w:pPr>
              <w:pStyle w:val="TAC"/>
              <w:rPr>
                <w:ins w:id="200" w:author="Huawei" w:date="2021-02-19T12:39:00Z"/>
                <w:rFonts w:eastAsia="MS Mincho"/>
              </w:rPr>
            </w:pPr>
          </w:p>
        </w:tc>
        <w:tc>
          <w:tcPr>
            <w:tcW w:w="587" w:type="dxa"/>
          </w:tcPr>
          <w:p w14:paraId="11F6AD37" w14:textId="77777777" w:rsidR="002E1B26" w:rsidRPr="00625324" w:rsidRDefault="002E1B26" w:rsidP="00822A3E">
            <w:pPr>
              <w:pStyle w:val="TAC"/>
              <w:rPr>
                <w:ins w:id="201" w:author="Huawei" w:date="2021-02-19T12:39:00Z"/>
                <w:rFonts w:eastAsia="MS Mincho"/>
              </w:rPr>
            </w:pPr>
          </w:p>
        </w:tc>
      </w:tr>
      <w:tr w:rsidR="002352D6" w:rsidRPr="00625324" w14:paraId="0E000DDB" w14:textId="77777777" w:rsidTr="002352D6">
        <w:trPr>
          <w:jc w:val="center"/>
          <w:ins w:id="202" w:author="Huawei" w:date="2021-01-20T11:25:00Z"/>
        </w:trPr>
        <w:tc>
          <w:tcPr>
            <w:tcW w:w="1413" w:type="dxa"/>
          </w:tcPr>
          <w:p w14:paraId="572C1017" w14:textId="77777777" w:rsidR="002352D6" w:rsidRPr="002E1B26" w:rsidRDefault="002352D6" w:rsidP="002352D6">
            <w:pPr>
              <w:pStyle w:val="TAC"/>
              <w:rPr>
                <w:ins w:id="203" w:author="Huawei" w:date="2021-01-20T11:25:00Z"/>
                <w:rFonts w:eastAsiaTheme="minorEastAsia"/>
                <w:highlight w:val="yellow"/>
                <w:lang w:eastAsia="zh-CN"/>
              </w:rPr>
            </w:pPr>
            <w:ins w:id="204" w:author="Huawei" w:date="2021-01-20T11:25:00Z">
              <w:r w:rsidRPr="002E1B26">
                <w:rPr>
                  <w:rFonts w:eastAsiaTheme="minorEastAsia" w:hint="eastAsia"/>
                  <w:highlight w:val="yellow"/>
                  <w:lang w:eastAsia="zh-CN"/>
                </w:rPr>
                <w:t>N</w:t>
              </w:r>
              <w:r w:rsidRPr="002E1B26">
                <w:rPr>
                  <w:rFonts w:eastAsiaTheme="minorEastAsia"/>
                  <w:highlight w:val="yellow"/>
                  <w:lang w:eastAsia="zh-CN"/>
                </w:rPr>
                <w:t>R-1</w:t>
              </w:r>
            </w:ins>
            <w:ins w:id="205" w:author="Huawei" w:date="2021-02-19T12:39:00Z">
              <w:r w:rsidR="002E1B26" w:rsidRPr="002E1B26">
                <w:rPr>
                  <w:rFonts w:eastAsiaTheme="minorEastAsia"/>
                  <w:highlight w:val="yellow"/>
                  <w:lang w:eastAsia="zh-CN"/>
                </w:rPr>
                <w:t>4</w:t>
              </w:r>
            </w:ins>
          </w:p>
        </w:tc>
        <w:tc>
          <w:tcPr>
            <w:tcW w:w="586" w:type="dxa"/>
          </w:tcPr>
          <w:p w14:paraId="50723093" w14:textId="77777777" w:rsidR="002352D6" w:rsidRPr="002E1B26" w:rsidRDefault="002352D6" w:rsidP="00822A3E">
            <w:pPr>
              <w:pStyle w:val="TAC"/>
              <w:rPr>
                <w:ins w:id="206" w:author="Huawei" w:date="2021-01-20T11:25:00Z"/>
                <w:rFonts w:eastAsia="MS Mincho"/>
              </w:rPr>
            </w:pPr>
            <w:ins w:id="207" w:author="Huawei" w:date="2021-01-20T11:25:00Z">
              <w:r w:rsidRPr="002E1B26">
                <w:rPr>
                  <w:rFonts w:eastAsia="MS Mincho" w:hint="eastAsia"/>
                </w:rPr>
                <w:t>X</w:t>
              </w:r>
            </w:ins>
          </w:p>
        </w:tc>
        <w:tc>
          <w:tcPr>
            <w:tcW w:w="587" w:type="dxa"/>
          </w:tcPr>
          <w:p w14:paraId="47BE58A9" w14:textId="77777777" w:rsidR="002352D6" w:rsidRPr="002E1B26" w:rsidRDefault="002352D6" w:rsidP="00822A3E">
            <w:pPr>
              <w:pStyle w:val="TAC"/>
              <w:rPr>
                <w:ins w:id="208" w:author="Huawei" w:date="2021-01-20T11:25:00Z"/>
                <w:rFonts w:eastAsia="MS Mincho"/>
              </w:rPr>
            </w:pPr>
            <w:ins w:id="209" w:author="Huawei" w:date="2021-01-20T11:27:00Z">
              <w:r w:rsidRPr="002E1B26">
                <w:rPr>
                  <w:rFonts w:eastAsia="MS Mincho" w:hint="eastAsia"/>
                </w:rPr>
                <w:t>X</w:t>
              </w:r>
            </w:ins>
          </w:p>
        </w:tc>
        <w:tc>
          <w:tcPr>
            <w:tcW w:w="587" w:type="dxa"/>
          </w:tcPr>
          <w:p w14:paraId="6C5C1C64" w14:textId="77777777" w:rsidR="002352D6" w:rsidRPr="002E1B26" w:rsidRDefault="002352D6" w:rsidP="00822A3E">
            <w:pPr>
              <w:pStyle w:val="TAC"/>
              <w:rPr>
                <w:ins w:id="210" w:author="Huawei" w:date="2021-01-20T11:25:00Z"/>
                <w:rFonts w:eastAsia="MS Mincho"/>
              </w:rPr>
            </w:pPr>
          </w:p>
        </w:tc>
        <w:tc>
          <w:tcPr>
            <w:tcW w:w="587" w:type="dxa"/>
          </w:tcPr>
          <w:p w14:paraId="24BA0FBB" w14:textId="77777777" w:rsidR="002352D6" w:rsidRPr="002E1B26" w:rsidRDefault="002352D6" w:rsidP="00822A3E">
            <w:pPr>
              <w:pStyle w:val="TAC"/>
              <w:rPr>
                <w:ins w:id="211" w:author="Huawei" w:date="2021-01-20T11:25:00Z"/>
                <w:rFonts w:eastAsia="MS Mincho"/>
              </w:rPr>
            </w:pPr>
            <w:ins w:id="212" w:author="Huawei" w:date="2021-01-20T11:27:00Z">
              <w:r w:rsidRPr="002E1B26">
                <w:rPr>
                  <w:rFonts w:eastAsia="MS Mincho" w:hint="eastAsia"/>
                </w:rPr>
                <w:t>X</w:t>
              </w:r>
            </w:ins>
          </w:p>
        </w:tc>
        <w:tc>
          <w:tcPr>
            <w:tcW w:w="587" w:type="dxa"/>
          </w:tcPr>
          <w:p w14:paraId="10FA45E3" w14:textId="77777777" w:rsidR="002352D6" w:rsidRPr="00625324" w:rsidRDefault="002352D6" w:rsidP="00822A3E">
            <w:pPr>
              <w:pStyle w:val="TAC"/>
              <w:rPr>
                <w:ins w:id="213" w:author="Huawei" w:date="2021-01-20T11:25:00Z"/>
                <w:rFonts w:eastAsia="MS Mincho"/>
              </w:rPr>
            </w:pPr>
          </w:p>
        </w:tc>
        <w:tc>
          <w:tcPr>
            <w:tcW w:w="587" w:type="dxa"/>
          </w:tcPr>
          <w:p w14:paraId="6C57DDD8" w14:textId="77777777" w:rsidR="002352D6" w:rsidRPr="00625324" w:rsidRDefault="002352D6" w:rsidP="00822A3E">
            <w:pPr>
              <w:pStyle w:val="TAC"/>
              <w:rPr>
                <w:ins w:id="214" w:author="Huawei" w:date="2021-01-20T11:25:00Z"/>
                <w:rFonts w:eastAsia="MS Mincho"/>
              </w:rPr>
            </w:pPr>
          </w:p>
        </w:tc>
        <w:tc>
          <w:tcPr>
            <w:tcW w:w="587" w:type="dxa"/>
          </w:tcPr>
          <w:p w14:paraId="01E69325" w14:textId="77777777" w:rsidR="002352D6" w:rsidRPr="00625324" w:rsidRDefault="002352D6" w:rsidP="00822A3E">
            <w:pPr>
              <w:pStyle w:val="TAC"/>
              <w:rPr>
                <w:ins w:id="215" w:author="Huawei" w:date="2021-01-20T11:25:00Z"/>
                <w:rFonts w:eastAsia="MS Mincho"/>
              </w:rPr>
            </w:pPr>
          </w:p>
        </w:tc>
        <w:tc>
          <w:tcPr>
            <w:tcW w:w="586" w:type="dxa"/>
          </w:tcPr>
          <w:p w14:paraId="05A7A6AC" w14:textId="77777777" w:rsidR="002352D6" w:rsidRPr="00625324" w:rsidRDefault="002352D6" w:rsidP="00822A3E">
            <w:pPr>
              <w:pStyle w:val="TAC"/>
              <w:rPr>
                <w:ins w:id="216" w:author="Huawei" w:date="2021-01-20T11:25:00Z"/>
                <w:rFonts w:eastAsia="MS Mincho"/>
              </w:rPr>
            </w:pPr>
          </w:p>
        </w:tc>
        <w:tc>
          <w:tcPr>
            <w:tcW w:w="587" w:type="dxa"/>
          </w:tcPr>
          <w:p w14:paraId="0BB1B8C1" w14:textId="77777777" w:rsidR="002352D6" w:rsidRPr="00625324" w:rsidRDefault="002352D6" w:rsidP="00822A3E">
            <w:pPr>
              <w:pStyle w:val="TAC"/>
              <w:rPr>
                <w:ins w:id="217" w:author="Huawei" w:date="2021-01-20T11:25:00Z"/>
                <w:rFonts w:eastAsia="MS Mincho"/>
              </w:rPr>
            </w:pPr>
          </w:p>
        </w:tc>
        <w:tc>
          <w:tcPr>
            <w:tcW w:w="587" w:type="dxa"/>
          </w:tcPr>
          <w:p w14:paraId="3C098B49" w14:textId="77777777" w:rsidR="002352D6" w:rsidRPr="00625324" w:rsidRDefault="002352D6" w:rsidP="00822A3E">
            <w:pPr>
              <w:pStyle w:val="TAC"/>
              <w:rPr>
                <w:ins w:id="218" w:author="Huawei" w:date="2021-01-20T11:25:00Z"/>
                <w:rFonts w:eastAsia="MS Mincho"/>
              </w:rPr>
            </w:pPr>
          </w:p>
        </w:tc>
        <w:tc>
          <w:tcPr>
            <w:tcW w:w="587" w:type="dxa"/>
          </w:tcPr>
          <w:p w14:paraId="55314F88" w14:textId="77777777" w:rsidR="002352D6" w:rsidRPr="00625324" w:rsidRDefault="002352D6" w:rsidP="00822A3E">
            <w:pPr>
              <w:pStyle w:val="TAC"/>
              <w:rPr>
                <w:ins w:id="219" w:author="Huawei" w:date="2021-01-20T11:25:00Z"/>
                <w:rFonts w:eastAsia="MS Mincho"/>
              </w:rPr>
            </w:pPr>
          </w:p>
        </w:tc>
        <w:tc>
          <w:tcPr>
            <w:tcW w:w="587" w:type="dxa"/>
          </w:tcPr>
          <w:p w14:paraId="5FC4E973" w14:textId="77777777" w:rsidR="002352D6" w:rsidRPr="002E1B26" w:rsidRDefault="002352D6" w:rsidP="00822A3E">
            <w:pPr>
              <w:pStyle w:val="TAC"/>
              <w:rPr>
                <w:ins w:id="220" w:author="Huawei" w:date="2021-01-20T11:25:00Z"/>
                <w:rFonts w:eastAsia="MS Mincho"/>
              </w:rPr>
            </w:pPr>
            <w:ins w:id="221" w:author="Huawei" w:date="2021-01-20T11:27:00Z">
              <w:r w:rsidRPr="002E1B26">
                <w:rPr>
                  <w:rFonts w:eastAsia="MS Mincho" w:hint="eastAsia"/>
                </w:rPr>
                <w:t>X</w:t>
              </w:r>
            </w:ins>
          </w:p>
        </w:tc>
        <w:tc>
          <w:tcPr>
            <w:tcW w:w="587" w:type="dxa"/>
          </w:tcPr>
          <w:p w14:paraId="203CC0D6" w14:textId="77777777" w:rsidR="002352D6" w:rsidRPr="00625324" w:rsidRDefault="002352D6" w:rsidP="00822A3E">
            <w:pPr>
              <w:pStyle w:val="TAC"/>
              <w:rPr>
                <w:ins w:id="222" w:author="Huawei" w:date="2021-01-20T11:25:00Z"/>
                <w:rFonts w:eastAsia="MS Mincho"/>
              </w:rPr>
            </w:pPr>
          </w:p>
        </w:tc>
        <w:tc>
          <w:tcPr>
            <w:tcW w:w="587" w:type="dxa"/>
          </w:tcPr>
          <w:p w14:paraId="55BEA656" w14:textId="77777777" w:rsidR="002352D6" w:rsidRPr="00625324" w:rsidRDefault="002352D6" w:rsidP="00822A3E">
            <w:pPr>
              <w:pStyle w:val="TAC"/>
              <w:rPr>
                <w:ins w:id="223" w:author="Huawei" w:date="2021-01-20T11:25:00Z"/>
                <w:rFonts w:eastAsia="MS Mincho"/>
              </w:rPr>
            </w:pPr>
          </w:p>
        </w:tc>
      </w:tr>
    </w:tbl>
    <w:p w14:paraId="33205184" w14:textId="77777777" w:rsidR="008A33F3" w:rsidRPr="00625324" w:rsidRDefault="008A33F3" w:rsidP="008A33F3">
      <w:bookmarkStart w:id="224" w:name="_Hlk529648715"/>
    </w:p>
    <w:p w14:paraId="79E40F50" w14:textId="77777777" w:rsidR="008A33F3" w:rsidRPr="00625324" w:rsidRDefault="008A33F3" w:rsidP="008A33F3">
      <w:pPr>
        <w:pStyle w:val="Heading5"/>
      </w:pPr>
      <w:bookmarkStart w:id="225" w:name="_Toc21353700"/>
      <w:bookmarkStart w:id="226" w:name="_Toc27749315"/>
      <w:bookmarkStart w:id="227" w:name="_Toc36228120"/>
      <w:bookmarkStart w:id="228" w:name="_Toc36228416"/>
      <w:bookmarkStart w:id="229" w:name="_Toc36228871"/>
      <w:bookmarkStart w:id="230" w:name="_Toc36229088"/>
      <w:bookmarkStart w:id="231" w:name="_Toc44454673"/>
      <w:bookmarkStart w:id="232" w:name="_Toc44455125"/>
      <w:r w:rsidRPr="00625324">
        <w:t>4.4.3.1.3</w:t>
      </w:r>
      <w:bookmarkEnd w:id="224"/>
      <w:r w:rsidRPr="00625324">
        <w:tab/>
        <w:t>Scheduling of system information blocks</w:t>
      </w:r>
      <w:bookmarkEnd w:id="225"/>
      <w:bookmarkEnd w:id="226"/>
      <w:bookmarkEnd w:id="227"/>
      <w:bookmarkEnd w:id="228"/>
      <w:bookmarkEnd w:id="229"/>
      <w:bookmarkEnd w:id="230"/>
      <w:bookmarkEnd w:id="231"/>
      <w:bookmarkEnd w:id="232"/>
    </w:p>
    <w:p w14:paraId="3D2C7283" w14:textId="77777777" w:rsidR="008A33F3" w:rsidRPr="00625324" w:rsidRDefault="008A33F3" w:rsidP="008A33F3">
      <w:r w:rsidRPr="00625324">
        <w:t>The scheduling configurations for combinations of system information blocks are defined in the following tables. There is no scheduling information for combination NR-1.</w:t>
      </w:r>
    </w:p>
    <w:p w14:paraId="6D31EE91" w14:textId="77777777" w:rsidR="008A33F3" w:rsidRPr="00625324" w:rsidRDefault="008A33F3" w:rsidP="008A33F3">
      <w:pPr>
        <w:pStyle w:val="TH"/>
      </w:pPr>
      <w:r w:rsidRPr="00625324">
        <w:t>Table 4.4.3.1.3-1: Scheduling for combination NR-2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96"/>
        <w:gridCol w:w="2174"/>
        <w:gridCol w:w="3120"/>
      </w:tblGrid>
      <w:tr w:rsidR="008A33F3" w:rsidRPr="00625324" w14:paraId="788A066C" w14:textId="77777777" w:rsidTr="00822A3E">
        <w:trPr>
          <w:jc w:val="center"/>
        </w:trPr>
        <w:tc>
          <w:tcPr>
            <w:tcW w:w="1796" w:type="dxa"/>
          </w:tcPr>
          <w:p w14:paraId="2F9A2EDB" w14:textId="77777777" w:rsidR="008A33F3" w:rsidRPr="00625324" w:rsidRDefault="008A33F3" w:rsidP="00822A3E">
            <w:pPr>
              <w:pStyle w:val="TAH"/>
            </w:pPr>
            <w:r w:rsidRPr="00625324">
              <w:t>Scheduling Information No.</w:t>
            </w:r>
          </w:p>
        </w:tc>
        <w:tc>
          <w:tcPr>
            <w:tcW w:w="2174" w:type="dxa"/>
          </w:tcPr>
          <w:p w14:paraId="49045CE7" w14:textId="77777777" w:rsidR="008A33F3" w:rsidRPr="00625324" w:rsidRDefault="008A33F3" w:rsidP="00822A3E">
            <w:pPr>
              <w:pStyle w:val="TAH"/>
            </w:pPr>
            <w:r w:rsidRPr="00625324">
              <w:t>Periodicity</w:t>
            </w:r>
          </w:p>
          <w:p w14:paraId="476CDF7C" w14:textId="77777777" w:rsidR="008A33F3" w:rsidRPr="00625324" w:rsidRDefault="008A33F3" w:rsidP="00822A3E">
            <w:pPr>
              <w:pStyle w:val="TAH"/>
            </w:pPr>
            <w:r w:rsidRPr="00625324">
              <w:t>[radio frames]</w:t>
            </w:r>
          </w:p>
        </w:tc>
        <w:tc>
          <w:tcPr>
            <w:tcW w:w="3120" w:type="dxa"/>
          </w:tcPr>
          <w:p w14:paraId="36C68285" w14:textId="77777777" w:rsidR="008A33F3" w:rsidRPr="00625324" w:rsidRDefault="008A33F3" w:rsidP="00822A3E">
            <w:pPr>
              <w:pStyle w:val="TAH"/>
            </w:pPr>
            <w:r w:rsidRPr="00625324">
              <w:t>Mapping of system information blocks</w:t>
            </w:r>
          </w:p>
        </w:tc>
      </w:tr>
      <w:tr w:rsidR="008A33F3" w:rsidRPr="00625324" w14:paraId="10F48748" w14:textId="77777777" w:rsidTr="00822A3E">
        <w:trPr>
          <w:jc w:val="center"/>
        </w:trPr>
        <w:tc>
          <w:tcPr>
            <w:tcW w:w="1796" w:type="dxa"/>
          </w:tcPr>
          <w:p w14:paraId="622562D4" w14:textId="77777777" w:rsidR="008A33F3" w:rsidRPr="00625324" w:rsidRDefault="008A33F3" w:rsidP="00822A3E">
            <w:pPr>
              <w:pStyle w:val="TAC"/>
            </w:pPr>
            <w:r w:rsidRPr="00625324">
              <w:t>1</w:t>
            </w:r>
          </w:p>
        </w:tc>
        <w:tc>
          <w:tcPr>
            <w:tcW w:w="2174" w:type="dxa"/>
          </w:tcPr>
          <w:p w14:paraId="4F4D5A1F" w14:textId="77777777" w:rsidR="008A33F3" w:rsidRPr="00625324" w:rsidRDefault="008A33F3" w:rsidP="00822A3E">
            <w:pPr>
              <w:pStyle w:val="TAC"/>
            </w:pPr>
            <w:r w:rsidRPr="00625324">
              <w:t>32</w:t>
            </w:r>
          </w:p>
        </w:tc>
        <w:tc>
          <w:tcPr>
            <w:tcW w:w="3120" w:type="dxa"/>
          </w:tcPr>
          <w:p w14:paraId="658741CF" w14:textId="77777777" w:rsidR="008A33F3" w:rsidRPr="00625324" w:rsidRDefault="008A33F3" w:rsidP="00822A3E">
            <w:pPr>
              <w:pStyle w:val="TAL"/>
            </w:pPr>
            <w:r w:rsidRPr="00625324">
              <w:t>SIB2</w:t>
            </w:r>
          </w:p>
        </w:tc>
      </w:tr>
    </w:tbl>
    <w:p w14:paraId="0FF689E9" w14:textId="77777777" w:rsidR="008A33F3" w:rsidRPr="00625324" w:rsidRDefault="008A33F3" w:rsidP="008A33F3"/>
    <w:p w14:paraId="00155E54" w14:textId="77777777" w:rsidR="008A33F3" w:rsidRPr="00625324" w:rsidRDefault="008A33F3" w:rsidP="008A33F3">
      <w:pPr>
        <w:pStyle w:val="TH"/>
      </w:pPr>
      <w:r w:rsidRPr="00625324">
        <w:t>Table 4.4.3.1.3-2: Scheduling for combination NR-3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8A33F3" w:rsidRPr="00625324" w14:paraId="30840ACB" w14:textId="77777777" w:rsidTr="00822A3E">
        <w:trPr>
          <w:jc w:val="center"/>
        </w:trPr>
        <w:tc>
          <w:tcPr>
            <w:tcW w:w="1654" w:type="dxa"/>
          </w:tcPr>
          <w:p w14:paraId="4ED07636" w14:textId="77777777" w:rsidR="008A33F3" w:rsidRPr="00625324" w:rsidRDefault="008A33F3" w:rsidP="00822A3E">
            <w:pPr>
              <w:pStyle w:val="TAH"/>
            </w:pPr>
            <w:r w:rsidRPr="00625324">
              <w:t>Scheduling Information No.</w:t>
            </w:r>
          </w:p>
        </w:tc>
        <w:tc>
          <w:tcPr>
            <w:tcW w:w="2245" w:type="dxa"/>
          </w:tcPr>
          <w:p w14:paraId="2E53CA37" w14:textId="77777777" w:rsidR="008A33F3" w:rsidRPr="00625324" w:rsidRDefault="008A33F3" w:rsidP="00822A3E">
            <w:pPr>
              <w:pStyle w:val="TAH"/>
            </w:pPr>
            <w:r w:rsidRPr="00625324">
              <w:t>Periodicity</w:t>
            </w:r>
          </w:p>
          <w:p w14:paraId="5F8163DD" w14:textId="77777777" w:rsidR="008A33F3" w:rsidRPr="00625324" w:rsidRDefault="008A33F3" w:rsidP="00822A3E">
            <w:pPr>
              <w:pStyle w:val="TAH"/>
            </w:pPr>
            <w:r w:rsidRPr="00625324">
              <w:t>[radio frames]</w:t>
            </w:r>
          </w:p>
        </w:tc>
        <w:tc>
          <w:tcPr>
            <w:tcW w:w="3049" w:type="dxa"/>
          </w:tcPr>
          <w:p w14:paraId="01E104DC" w14:textId="77777777" w:rsidR="008A33F3" w:rsidRPr="00625324" w:rsidRDefault="008A33F3" w:rsidP="00822A3E">
            <w:pPr>
              <w:pStyle w:val="TAH"/>
            </w:pPr>
            <w:r w:rsidRPr="00625324">
              <w:t>Mapping of system information blocks</w:t>
            </w:r>
          </w:p>
        </w:tc>
      </w:tr>
      <w:tr w:rsidR="008A33F3" w:rsidRPr="00625324" w14:paraId="343D9CEF" w14:textId="77777777" w:rsidTr="00822A3E">
        <w:trPr>
          <w:jc w:val="center"/>
        </w:trPr>
        <w:tc>
          <w:tcPr>
            <w:tcW w:w="1654" w:type="dxa"/>
          </w:tcPr>
          <w:p w14:paraId="549EE14B" w14:textId="77777777" w:rsidR="008A33F3" w:rsidRPr="00625324" w:rsidRDefault="008A33F3" w:rsidP="00822A3E">
            <w:pPr>
              <w:pStyle w:val="TAC"/>
              <w:rPr>
                <w:lang w:eastAsia="zh-CN"/>
              </w:rPr>
            </w:pPr>
            <w:r w:rsidRPr="00625324">
              <w:rPr>
                <w:lang w:eastAsia="zh-CN"/>
              </w:rPr>
              <w:t>1</w:t>
            </w:r>
          </w:p>
        </w:tc>
        <w:tc>
          <w:tcPr>
            <w:tcW w:w="2245" w:type="dxa"/>
          </w:tcPr>
          <w:p w14:paraId="6E35D907" w14:textId="77777777" w:rsidR="008A33F3" w:rsidRPr="00625324" w:rsidRDefault="008A33F3" w:rsidP="00822A3E">
            <w:pPr>
              <w:pStyle w:val="TAC"/>
            </w:pPr>
            <w:r w:rsidRPr="00625324">
              <w:t>32</w:t>
            </w:r>
          </w:p>
        </w:tc>
        <w:tc>
          <w:tcPr>
            <w:tcW w:w="3049" w:type="dxa"/>
          </w:tcPr>
          <w:p w14:paraId="22D3D921" w14:textId="77777777" w:rsidR="008A33F3" w:rsidRPr="00625324" w:rsidRDefault="008A33F3" w:rsidP="00822A3E">
            <w:pPr>
              <w:pStyle w:val="TAL"/>
            </w:pPr>
            <w:r w:rsidRPr="00625324">
              <w:t>SIB2</w:t>
            </w:r>
          </w:p>
        </w:tc>
      </w:tr>
      <w:tr w:rsidR="008A33F3" w:rsidRPr="00625324" w14:paraId="1E2E2897" w14:textId="77777777" w:rsidTr="00822A3E">
        <w:trPr>
          <w:jc w:val="center"/>
        </w:trPr>
        <w:tc>
          <w:tcPr>
            <w:tcW w:w="1654" w:type="dxa"/>
          </w:tcPr>
          <w:p w14:paraId="3ABA3D6A" w14:textId="77777777" w:rsidR="008A33F3" w:rsidRPr="00625324" w:rsidRDefault="008A33F3" w:rsidP="00822A3E">
            <w:pPr>
              <w:pStyle w:val="TAC"/>
            </w:pPr>
            <w:r w:rsidRPr="00625324">
              <w:t>2</w:t>
            </w:r>
          </w:p>
        </w:tc>
        <w:tc>
          <w:tcPr>
            <w:tcW w:w="2245" w:type="dxa"/>
          </w:tcPr>
          <w:p w14:paraId="15D2D504" w14:textId="77777777" w:rsidR="008A33F3" w:rsidRPr="00625324" w:rsidDel="007A4DF1" w:rsidRDefault="008A33F3" w:rsidP="00822A3E">
            <w:pPr>
              <w:pStyle w:val="TAC"/>
            </w:pPr>
            <w:r w:rsidRPr="00625324">
              <w:t>64</w:t>
            </w:r>
          </w:p>
        </w:tc>
        <w:tc>
          <w:tcPr>
            <w:tcW w:w="3049" w:type="dxa"/>
          </w:tcPr>
          <w:p w14:paraId="5442B532" w14:textId="77777777" w:rsidR="008A33F3" w:rsidRPr="00625324" w:rsidDel="007A4DF1" w:rsidRDefault="008A33F3" w:rsidP="00822A3E">
            <w:pPr>
              <w:pStyle w:val="TAL"/>
            </w:pPr>
            <w:r w:rsidRPr="00625324">
              <w:t>SIB3</w:t>
            </w:r>
          </w:p>
        </w:tc>
      </w:tr>
    </w:tbl>
    <w:p w14:paraId="6BD7F222" w14:textId="77777777" w:rsidR="008A33F3" w:rsidRPr="00625324" w:rsidRDefault="008A33F3" w:rsidP="008A33F3"/>
    <w:p w14:paraId="5670F4EA" w14:textId="77777777" w:rsidR="008A33F3" w:rsidRPr="00625324" w:rsidRDefault="008A33F3" w:rsidP="008A33F3">
      <w:pPr>
        <w:pStyle w:val="TH"/>
      </w:pPr>
      <w:r w:rsidRPr="00625324">
        <w:t>Table 4.4.3.1.3-3: Scheduling for combination NR-4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8A33F3" w:rsidRPr="00625324" w14:paraId="3A4FC0BC" w14:textId="77777777" w:rsidTr="00822A3E">
        <w:trPr>
          <w:jc w:val="center"/>
        </w:trPr>
        <w:tc>
          <w:tcPr>
            <w:tcW w:w="1654" w:type="dxa"/>
          </w:tcPr>
          <w:p w14:paraId="4670AADF" w14:textId="77777777" w:rsidR="008A33F3" w:rsidRPr="00625324" w:rsidRDefault="008A33F3" w:rsidP="00822A3E">
            <w:pPr>
              <w:pStyle w:val="TAH"/>
            </w:pPr>
            <w:r w:rsidRPr="00625324">
              <w:t>Scheduling Information No.</w:t>
            </w:r>
          </w:p>
        </w:tc>
        <w:tc>
          <w:tcPr>
            <w:tcW w:w="2245" w:type="dxa"/>
          </w:tcPr>
          <w:p w14:paraId="6B57FC22" w14:textId="77777777" w:rsidR="008A33F3" w:rsidRPr="00625324" w:rsidRDefault="008A33F3" w:rsidP="00822A3E">
            <w:pPr>
              <w:pStyle w:val="TAH"/>
            </w:pPr>
            <w:r w:rsidRPr="00625324">
              <w:t>Periodicity</w:t>
            </w:r>
          </w:p>
          <w:p w14:paraId="29709D5D" w14:textId="77777777" w:rsidR="008A33F3" w:rsidRPr="00625324" w:rsidRDefault="008A33F3" w:rsidP="00822A3E">
            <w:pPr>
              <w:pStyle w:val="TAH"/>
            </w:pPr>
            <w:r w:rsidRPr="00625324">
              <w:t>[radio frames]</w:t>
            </w:r>
          </w:p>
        </w:tc>
        <w:tc>
          <w:tcPr>
            <w:tcW w:w="3049" w:type="dxa"/>
          </w:tcPr>
          <w:p w14:paraId="6051B9BF" w14:textId="77777777" w:rsidR="008A33F3" w:rsidRPr="00625324" w:rsidRDefault="008A33F3" w:rsidP="00822A3E">
            <w:pPr>
              <w:pStyle w:val="TAH"/>
            </w:pPr>
            <w:r w:rsidRPr="00625324">
              <w:t>Mapping of system information blocks</w:t>
            </w:r>
          </w:p>
        </w:tc>
      </w:tr>
      <w:tr w:rsidR="008A33F3" w:rsidRPr="00625324" w14:paraId="03EAAE45" w14:textId="77777777" w:rsidTr="00822A3E">
        <w:trPr>
          <w:jc w:val="center"/>
        </w:trPr>
        <w:tc>
          <w:tcPr>
            <w:tcW w:w="1654" w:type="dxa"/>
          </w:tcPr>
          <w:p w14:paraId="20A1B8CD" w14:textId="77777777" w:rsidR="008A33F3" w:rsidRPr="00625324" w:rsidRDefault="008A33F3" w:rsidP="00822A3E">
            <w:pPr>
              <w:pStyle w:val="TAC"/>
            </w:pPr>
            <w:r w:rsidRPr="00625324">
              <w:t>1</w:t>
            </w:r>
          </w:p>
        </w:tc>
        <w:tc>
          <w:tcPr>
            <w:tcW w:w="2245" w:type="dxa"/>
          </w:tcPr>
          <w:p w14:paraId="773B5567" w14:textId="77777777" w:rsidR="008A33F3" w:rsidRPr="00625324" w:rsidRDefault="008A33F3" w:rsidP="00822A3E">
            <w:pPr>
              <w:pStyle w:val="TAC"/>
            </w:pPr>
            <w:r w:rsidRPr="00625324">
              <w:t>32</w:t>
            </w:r>
          </w:p>
        </w:tc>
        <w:tc>
          <w:tcPr>
            <w:tcW w:w="3049" w:type="dxa"/>
          </w:tcPr>
          <w:p w14:paraId="3A4854D1" w14:textId="77777777" w:rsidR="008A33F3" w:rsidRPr="00625324" w:rsidRDefault="008A33F3" w:rsidP="00822A3E">
            <w:pPr>
              <w:pStyle w:val="TAL"/>
            </w:pPr>
            <w:r w:rsidRPr="00625324">
              <w:t>SIB2</w:t>
            </w:r>
          </w:p>
        </w:tc>
      </w:tr>
      <w:tr w:rsidR="008A33F3" w:rsidRPr="00625324" w14:paraId="7594D655" w14:textId="77777777" w:rsidTr="00822A3E">
        <w:trPr>
          <w:jc w:val="center"/>
        </w:trPr>
        <w:tc>
          <w:tcPr>
            <w:tcW w:w="1654" w:type="dxa"/>
          </w:tcPr>
          <w:p w14:paraId="5D2C4676" w14:textId="77777777" w:rsidR="008A33F3" w:rsidRPr="00625324" w:rsidRDefault="008A33F3" w:rsidP="00822A3E">
            <w:pPr>
              <w:pStyle w:val="TAC"/>
            </w:pPr>
            <w:r w:rsidRPr="00625324">
              <w:t>2</w:t>
            </w:r>
          </w:p>
        </w:tc>
        <w:tc>
          <w:tcPr>
            <w:tcW w:w="2245" w:type="dxa"/>
          </w:tcPr>
          <w:p w14:paraId="0697FBF4" w14:textId="77777777" w:rsidR="008A33F3" w:rsidRPr="00625324" w:rsidDel="007A4DF1" w:rsidRDefault="008A33F3" w:rsidP="00822A3E">
            <w:pPr>
              <w:pStyle w:val="TAC"/>
            </w:pPr>
            <w:r w:rsidRPr="00625324">
              <w:t>64</w:t>
            </w:r>
          </w:p>
        </w:tc>
        <w:tc>
          <w:tcPr>
            <w:tcW w:w="3049" w:type="dxa"/>
          </w:tcPr>
          <w:p w14:paraId="0FA98660" w14:textId="77777777" w:rsidR="008A33F3" w:rsidRPr="00625324" w:rsidDel="007A4DF1" w:rsidRDefault="008A33F3" w:rsidP="00822A3E">
            <w:pPr>
              <w:pStyle w:val="TAL"/>
            </w:pPr>
            <w:r w:rsidRPr="00625324">
              <w:t>SIB4</w:t>
            </w:r>
          </w:p>
        </w:tc>
      </w:tr>
    </w:tbl>
    <w:p w14:paraId="69EF6354" w14:textId="77777777" w:rsidR="008A33F3" w:rsidRPr="00625324" w:rsidRDefault="008A33F3" w:rsidP="008A33F3"/>
    <w:p w14:paraId="1FC26F73" w14:textId="77777777" w:rsidR="008A33F3" w:rsidRPr="00625324" w:rsidRDefault="008A33F3" w:rsidP="008A33F3">
      <w:pPr>
        <w:pStyle w:val="TH"/>
      </w:pPr>
      <w:r w:rsidRPr="00625324">
        <w:t>Table 4.4.3.1.3-4: Scheduling for combination NR-5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8A33F3" w:rsidRPr="00625324" w14:paraId="6FF3EE4B" w14:textId="77777777" w:rsidTr="00822A3E">
        <w:trPr>
          <w:jc w:val="center"/>
        </w:trPr>
        <w:tc>
          <w:tcPr>
            <w:tcW w:w="1654" w:type="dxa"/>
          </w:tcPr>
          <w:p w14:paraId="013A51C4" w14:textId="77777777" w:rsidR="008A33F3" w:rsidRPr="00625324" w:rsidRDefault="008A33F3" w:rsidP="00822A3E">
            <w:pPr>
              <w:pStyle w:val="TAH"/>
            </w:pPr>
            <w:r w:rsidRPr="00625324">
              <w:t>Scheduling Information No.</w:t>
            </w:r>
          </w:p>
        </w:tc>
        <w:tc>
          <w:tcPr>
            <w:tcW w:w="2245" w:type="dxa"/>
          </w:tcPr>
          <w:p w14:paraId="355F8E84" w14:textId="77777777" w:rsidR="008A33F3" w:rsidRPr="00625324" w:rsidRDefault="008A33F3" w:rsidP="00822A3E">
            <w:pPr>
              <w:pStyle w:val="TAH"/>
            </w:pPr>
            <w:r w:rsidRPr="00625324">
              <w:t>Periodicity</w:t>
            </w:r>
          </w:p>
          <w:p w14:paraId="2DEB2E47" w14:textId="77777777" w:rsidR="008A33F3" w:rsidRPr="00625324" w:rsidRDefault="008A33F3" w:rsidP="00822A3E">
            <w:pPr>
              <w:pStyle w:val="TAH"/>
            </w:pPr>
            <w:r w:rsidRPr="00625324">
              <w:t>[radio frames]</w:t>
            </w:r>
          </w:p>
        </w:tc>
        <w:tc>
          <w:tcPr>
            <w:tcW w:w="3049" w:type="dxa"/>
          </w:tcPr>
          <w:p w14:paraId="325B3458" w14:textId="77777777" w:rsidR="008A33F3" w:rsidRPr="00625324" w:rsidRDefault="008A33F3" w:rsidP="00822A3E">
            <w:pPr>
              <w:pStyle w:val="TAH"/>
            </w:pPr>
            <w:r w:rsidRPr="00625324">
              <w:t>Mapping of system information blocks</w:t>
            </w:r>
          </w:p>
        </w:tc>
      </w:tr>
      <w:tr w:rsidR="008A33F3" w:rsidRPr="00625324" w14:paraId="0509B44E" w14:textId="77777777" w:rsidTr="00822A3E">
        <w:trPr>
          <w:jc w:val="center"/>
        </w:trPr>
        <w:tc>
          <w:tcPr>
            <w:tcW w:w="1654" w:type="dxa"/>
          </w:tcPr>
          <w:p w14:paraId="7C099F07" w14:textId="77777777" w:rsidR="008A33F3" w:rsidRPr="00625324" w:rsidRDefault="008A33F3" w:rsidP="00822A3E">
            <w:pPr>
              <w:pStyle w:val="TAC"/>
            </w:pPr>
            <w:r w:rsidRPr="00625324">
              <w:t>1</w:t>
            </w:r>
          </w:p>
        </w:tc>
        <w:tc>
          <w:tcPr>
            <w:tcW w:w="2245" w:type="dxa"/>
          </w:tcPr>
          <w:p w14:paraId="1826C7CE" w14:textId="77777777" w:rsidR="008A33F3" w:rsidRPr="00625324" w:rsidRDefault="008A33F3" w:rsidP="00822A3E">
            <w:pPr>
              <w:pStyle w:val="TAC"/>
            </w:pPr>
            <w:r w:rsidRPr="00625324">
              <w:t>32</w:t>
            </w:r>
          </w:p>
        </w:tc>
        <w:tc>
          <w:tcPr>
            <w:tcW w:w="3049" w:type="dxa"/>
          </w:tcPr>
          <w:p w14:paraId="22CBF1D8" w14:textId="77777777" w:rsidR="008A33F3" w:rsidRPr="00625324" w:rsidRDefault="008A33F3" w:rsidP="00822A3E">
            <w:pPr>
              <w:pStyle w:val="TAL"/>
            </w:pPr>
            <w:r w:rsidRPr="00625324">
              <w:t>SIB2</w:t>
            </w:r>
          </w:p>
        </w:tc>
      </w:tr>
      <w:tr w:rsidR="008A33F3" w:rsidRPr="00625324" w14:paraId="04723483" w14:textId="77777777" w:rsidTr="00822A3E">
        <w:trPr>
          <w:jc w:val="center"/>
        </w:trPr>
        <w:tc>
          <w:tcPr>
            <w:tcW w:w="1654" w:type="dxa"/>
          </w:tcPr>
          <w:p w14:paraId="6056B6BA" w14:textId="77777777" w:rsidR="008A33F3" w:rsidRPr="00625324" w:rsidRDefault="008A33F3" w:rsidP="00822A3E">
            <w:pPr>
              <w:pStyle w:val="TAC"/>
            </w:pPr>
            <w:r w:rsidRPr="00625324">
              <w:t>2</w:t>
            </w:r>
          </w:p>
        </w:tc>
        <w:tc>
          <w:tcPr>
            <w:tcW w:w="2245" w:type="dxa"/>
          </w:tcPr>
          <w:p w14:paraId="79ACE5B8" w14:textId="77777777" w:rsidR="008A33F3" w:rsidRPr="00625324" w:rsidDel="007A4DF1" w:rsidRDefault="008A33F3" w:rsidP="00822A3E">
            <w:pPr>
              <w:pStyle w:val="TAC"/>
            </w:pPr>
            <w:r w:rsidRPr="00625324">
              <w:t>64</w:t>
            </w:r>
          </w:p>
        </w:tc>
        <w:tc>
          <w:tcPr>
            <w:tcW w:w="3049" w:type="dxa"/>
          </w:tcPr>
          <w:p w14:paraId="78F5B01D" w14:textId="77777777" w:rsidR="008A33F3" w:rsidRPr="00625324" w:rsidDel="007A4DF1" w:rsidRDefault="008A33F3" w:rsidP="00822A3E">
            <w:pPr>
              <w:pStyle w:val="TAL"/>
            </w:pPr>
            <w:r w:rsidRPr="00625324">
              <w:t>SIB3</w:t>
            </w:r>
          </w:p>
        </w:tc>
      </w:tr>
      <w:tr w:rsidR="008A33F3" w:rsidRPr="00625324" w14:paraId="70AEE692" w14:textId="77777777" w:rsidTr="00822A3E">
        <w:trPr>
          <w:jc w:val="center"/>
        </w:trPr>
        <w:tc>
          <w:tcPr>
            <w:tcW w:w="1654" w:type="dxa"/>
          </w:tcPr>
          <w:p w14:paraId="2C552F54" w14:textId="77777777" w:rsidR="008A33F3" w:rsidRPr="00625324" w:rsidRDefault="008A33F3" w:rsidP="00822A3E">
            <w:pPr>
              <w:pStyle w:val="TAC"/>
            </w:pPr>
            <w:r w:rsidRPr="00625324">
              <w:t>3</w:t>
            </w:r>
          </w:p>
        </w:tc>
        <w:tc>
          <w:tcPr>
            <w:tcW w:w="2245" w:type="dxa"/>
          </w:tcPr>
          <w:p w14:paraId="5B0563A9" w14:textId="77777777" w:rsidR="008A33F3" w:rsidRPr="00625324" w:rsidRDefault="008A33F3" w:rsidP="00822A3E">
            <w:pPr>
              <w:pStyle w:val="TAC"/>
            </w:pPr>
            <w:r w:rsidRPr="00625324">
              <w:t>64</w:t>
            </w:r>
          </w:p>
        </w:tc>
        <w:tc>
          <w:tcPr>
            <w:tcW w:w="3049" w:type="dxa"/>
          </w:tcPr>
          <w:p w14:paraId="78CD226F" w14:textId="77777777" w:rsidR="008A33F3" w:rsidRPr="00625324" w:rsidRDefault="008A33F3" w:rsidP="00822A3E">
            <w:pPr>
              <w:pStyle w:val="TAL"/>
            </w:pPr>
            <w:r w:rsidRPr="00625324">
              <w:t>SIB4</w:t>
            </w:r>
          </w:p>
        </w:tc>
      </w:tr>
    </w:tbl>
    <w:p w14:paraId="00D05EC3" w14:textId="77777777" w:rsidR="008A33F3" w:rsidRPr="00625324" w:rsidRDefault="008A33F3" w:rsidP="008A33F3"/>
    <w:p w14:paraId="54D00BB9" w14:textId="77777777" w:rsidR="008A33F3" w:rsidRPr="00625324" w:rsidRDefault="008A33F3" w:rsidP="008A33F3">
      <w:pPr>
        <w:pStyle w:val="TH"/>
      </w:pPr>
      <w:r w:rsidRPr="00625324">
        <w:lastRenderedPageBreak/>
        <w:t>Table 4.4.3.1.3-5: Scheduling for combination NR-6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8A33F3" w:rsidRPr="00625324" w14:paraId="48F35540" w14:textId="77777777" w:rsidTr="00822A3E">
        <w:trPr>
          <w:jc w:val="center"/>
        </w:trPr>
        <w:tc>
          <w:tcPr>
            <w:tcW w:w="1654" w:type="dxa"/>
          </w:tcPr>
          <w:p w14:paraId="4C5E8A7B" w14:textId="77777777" w:rsidR="008A33F3" w:rsidRPr="00625324" w:rsidRDefault="008A33F3" w:rsidP="00822A3E">
            <w:pPr>
              <w:pStyle w:val="TAH"/>
            </w:pPr>
            <w:r w:rsidRPr="00625324">
              <w:t>Scheduling Information No.</w:t>
            </w:r>
          </w:p>
        </w:tc>
        <w:tc>
          <w:tcPr>
            <w:tcW w:w="2245" w:type="dxa"/>
          </w:tcPr>
          <w:p w14:paraId="61F3608E" w14:textId="77777777" w:rsidR="008A33F3" w:rsidRPr="00625324" w:rsidRDefault="008A33F3" w:rsidP="00822A3E">
            <w:pPr>
              <w:pStyle w:val="TAH"/>
            </w:pPr>
            <w:r w:rsidRPr="00625324">
              <w:t>Periodicity</w:t>
            </w:r>
          </w:p>
          <w:p w14:paraId="50CC198D" w14:textId="77777777" w:rsidR="008A33F3" w:rsidRPr="00625324" w:rsidRDefault="008A33F3" w:rsidP="00822A3E">
            <w:pPr>
              <w:pStyle w:val="TAH"/>
            </w:pPr>
            <w:r w:rsidRPr="00625324">
              <w:t>[radio frames]</w:t>
            </w:r>
          </w:p>
        </w:tc>
        <w:tc>
          <w:tcPr>
            <w:tcW w:w="3049" w:type="dxa"/>
          </w:tcPr>
          <w:p w14:paraId="40FD1AA0" w14:textId="77777777" w:rsidR="008A33F3" w:rsidRPr="00625324" w:rsidRDefault="008A33F3" w:rsidP="00822A3E">
            <w:pPr>
              <w:pStyle w:val="TAH"/>
            </w:pPr>
            <w:r w:rsidRPr="00625324">
              <w:t>Mapping of system information blocks</w:t>
            </w:r>
          </w:p>
        </w:tc>
      </w:tr>
      <w:tr w:rsidR="008A33F3" w:rsidRPr="00625324" w14:paraId="3AA26DA0" w14:textId="77777777" w:rsidTr="00822A3E">
        <w:trPr>
          <w:jc w:val="center"/>
        </w:trPr>
        <w:tc>
          <w:tcPr>
            <w:tcW w:w="1654" w:type="dxa"/>
          </w:tcPr>
          <w:p w14:paraId="3A1A4C05" w14:textId="77777777" w:rsidR="008A33F3" w:rsidRPr="00625324" w:rsidRDefault="008A33F3" w:rsidP="00822A3E">
            <w:pPr>
              <w:pStyle w:val="TAC"/>
            </w:pPr>
            <w:r w:rsidRPr="00625324">
              <w:t>1</w:t>
            </w:r>
          </w:p>
        </w:tc>
        <w:tc>
          <w:tcPr>
            <w:tcW w:w="2245" w:type="dxa"/>
          </w:tcPr>
          <w:p w14:paraId="1DE33881" w14:textId="77777777" w:rsidR="008A33F3" w:rsidRPr="00625324" w:rsidRDefault="008A33F3" w:rsidP="00822A3E">
            <w:pPr>
              <w:pStyle w:val="TAC"/>
            </w:pPr>
            <w:r w:rsidRPr="00625324">
              <w:t>32</w:t>
            </w:r>
          </w:p>
        </w:tc>
        <w:tc>
          <w:tcPr>
            <w:tcW w:w="3049" w:type="dxa"/>
          </w:tcPr>
          <w:p w14:paraId="30FB7ACA" w14:textId="77777777" w:rsidR="008A33F3" w:rsidRPr="00625324" w:rsidRDefault="008A33F3" w:rsidP="00822A3E">
            <w:pPr>
              <w:pStyle w:val="TAL"/>
            </w:pPr>
            <w:r w:rsidRPr="00625324">
              <w:t>SIB2</w:t>
            </w:r>
          </w:p>
        </w:tc>
      </w:tr>
      <w:tr w:rsidR="008A33F3" w:rsidRPr="00625324" w14:paraId="37F84B86" w14:textId="77777777" w:rsidTr="00822A3E">
        <w:trPr>
          <w:jc w:val="center"/>
        </w:trPr>
        <w:tc>
          <w:tcPr>
            <w:tcW w:w="1654" w:type="dxa"/>
          </w:tcPr>
          <w:p w14:paraId="04546F97" w14:textId="77777777" w:rsidR="008A33F3" w:rsidRPr="00625324" w:rsidRDefault="008A33F3" w:rsidP="00822A3E">
            <w:pPr>
              <w:pStyle w:val="TAC"/>
            </w:pPr>
            <w:r w:rsidRPr="00625324">
              <w:t>2</w:t>
            </w:r>
          </w:p>
        </w:tc>
        <w:tc>
          <w:tcPr>
            <w:tcW w:w="2245" w:type="dxa"/>
          </w:tcPr>
          <w:p w14:paraId="3649ACE0" w14:textId="77777777" w:rsidR="008A33F3" w:rsidRPr="00625324" w:rsidRDefault="008A33F3" w:rsidP="00822A3E">
            <w:pPr>
              <w:pStyle w:val="TAC"/>
            </w:pPr>
            <w:r w:rsidRPr="00625324">
              <w:t>64</w:t>
            </w:r>
          </w:p>
        </w:tc>
        <w:tc>
          <w:tcPr>
            <w:tcW w:w="3049" w:type="dxa"/>
          </w:tcPr>
          <w:p w14:paraId="4379EFFB" w14:textId="77777777" w:rsidR="008A33F3" w:rsidRPr="00625324" w:rsidRDefault="008A33F3" w:rsidP="00822A3E">
            <w:pPr>
              <w:pStyle w:val="TAL"/>
            </w:pPr>
            <w:r w:rsidRPr="00625324">
              <w:t>SIB5</w:t>
            </w:r>
          </w:p>
        </w:tc>
      </w:tr>
    </w:tbl>
    <w:p w14:paraId="4B761744" w14:textId="77777777" w:rsidR="008A33F3" w:rsidRPr="00625324" w:rsidRDefault="008A33F3" w:rsidP="008A33F3"/>
    <w:p w14:paraId="0C675F67" w14:textId="77777777" w:rsidR="008A33F3" w:rsidRPr="00625324" w:rsidRDefault="008A33F3" w:rsidP="008A33F3">
      <w:pPr>
        <w:pStyle w:val="TH"/>
      </w:pPr>
      <w:r w:rsidRPr="00625324">
        <w:t>Table 4.4.3.1.3-6: Scheduling for combination NR-7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8A33F3" w:rsidRPr="00625324" w14:paraId="54A60641" w14:textId="77777777" w:rsidTr="00822A3E">
        <w:trPr>
          <w:jc w:val="center"/>
        </w:trPr>
        <w:tc>
          <w:tcPr>
            <w:tcW w:w="1654" w:type="dxa"/>
          </w:tcPr>
          <w:p w14:paraId="74C3A1C5" w14:textId="77777777" w:rsidR="008A33F3" w:rsidRPr="00625324" w:rsidRDefault="008A33F3" w:rsidP="00822A3E">
            <w:pPr>
              <w:pStyle w:val="TAH"/>
            </w:pPr>
            <w:r w:rsidRPr="00625324">
              <w:t>Scheduling Information No.</w:t>
            </w:r>
          </w:p>
        </w:tc>
        <w:tc>
          <w:tcPr>
            <w:tcW w:w="2245" w:type="dxa"/>
          </w:tcPr>
          <w:p w14:paraId="1021FAFB" w14:textId="77777777" w:rsidR="008A33F3" w:rsidRPr="00625324" w:rsidRDefault="008A33F3" w:rsidP="00822A3E">
            <w:pPr>
              <w:pStyle w:val="TAH"/>
            </w:pPr>
            <w:r w:rsidRPr="00625324">
              <w:t>Periodicity</w:t>
            </w:r>
          </w:p>
          <w:p w14:paraId="02A61EC4" w14:textId="77777777" w:rsidR="008A33F3" w:rsidRPr="00625324" w:rsidRDefault="008A33F3" w:rsidP="00822A3E">
            <w:pPr>
              <w:pStyle w:val="TAH"/>
            </w:pPr>
            <w:r w:rsidRPr="00625324">
              <w:t>[radio frames]</w:t>
            </w:r>
          </w:p>
        </w:tc>
        <w:tc>
          <w:tcPr>
            <w:tcW w:w="3049" w:type="dxa"/>
          </w:tcPr>
          <w:p w14:paraId="39F705CB" w14:textId="77777777" w:rsidR="008A33F3" w:rsidRPr="00625324" w:rsidRDefault="008A33F3" w:rsidP="00822A3E">
            <w:pPr>
              <w:pStyle w:val="TAH"/>
            </w:pPr>
            <w:r w:rsidRPr="00625324">
              <w:t>Mapping of system information blocks</w:t>
            </w:r>
          </w:p>
        </w:tc>
      </w:tr>
      <w:tr w:rsidR="008A33F3" w:rsidRPr="00625324" w14:paraId="0C4FEF5B" w14:textId="77777777" w:rsidTr="00822A3E">
        <w:trPr>
          <w:jc w:val="center"/>
        </w:trPr>
        <w:tc>
          <w:tcPr>
            <w:tcW w:w="1654" w:type="dxa"/>
          </w:tcPr>
          <w:p w14:paraId="004ABD5D" w14:textId="77777777" w:rsidR="008A33F3" w:rsidRPr="00625324" w:rsidRDefault="008A33F3" w:rsidP="00822A3E">
            <w:pPr>
              <w:pStyle w:val="TAC"/>
            </w:pPr>
            <w:r w:rsidRPr="00625324">
              <w:t>1</w:t>
            </w:r>
          </w:p>
        </w:tc>
        <w:tc>
          <w:tcPr>
            <w:tcW w:w="2245" w:type="dxa"/>
          </w:tcPr>
          <w:p w14:paraId="4E4F52C7" w14:textId="77777777" w:rsidR="008A33F3" w:rsidRPr="00625324" w:rsidRDefault="008A33F3" w:rsidP="00822A3E">
            <w:pPr>
              <w:pStyle w:val="TAC"/>
            </w:pPr>
            <w:r w:rsidRPr="00625324">
              <w:t>32</w:t>
            </w:r>
          </w:p>
        </w:tc>
        <w:tc>
          <w:tcPr>
            <w:tcW w:w="3049" w:type="dxa"/>
          </w:tcPr>
          <w:p w14:paraId="54278CC3" w14:textId="77777777" w:rsidR="008A33F3" w:rsidRPr="00625324" w:rsidRDefault="008A33F3" w:rsidP="00822A3E">
            <w:pPr>
              <w:pStyle w:val="TAL"/>
            </w:pPr>
            <w:r w:rsidRPr="00625324">
              <w:t>SIB2</w:t>
            </w:r>
          </w:p>
        </w:tc>
      </w:tr>
      <w:tr w:rsidR="008A33F3" w:rsidRPr="00625324" w14:paraId="0F0B7ED1" w14:textId="77777777" w:rsidTr="00822A3E">
        <w:trPr>
          <w:jc w:val="center"/>
        </w:trPr>
        <w:tc>
          <w:tcPr>
            <w:tcW w:w="1654" w:type="dxa"/>
          </w:tcPr>
          <w:p w14:paraId="719E39B7" w14:textId="77777777" w:rsidR="008A33F3" w:rsidRPr="00625324" w:rsidRDefault="008A33F3" w:rsidP="00822A3E">
            <w:pPr>
              <w:pStyle w:val="TAC"/>
            </w:pPr>
            <w:r w:rsidRPr="00625324">
              <w:t>2</w:t>
            </w:r>
          </w:p>
        </w:tc>
        <w:tc>
          <w:tcPr>
            <w:tcW w:w="2245" w:type="dxa"/>
          </w:tcPr>
          <w:p w14:paraId="5E192281" w14:textId="77777777" w:rsidR="008A33F3" w:rsidRPr="00625324" w:rsidDel="007A4DF1" w:rsidRDefault="008A33F3" w:rsidP="00822A3E">
            <w:pPr>
              <w:pStyle w:val="TAC"/>
            </w:pPr>
            <w:r w:rsidRPr="00625324">
              <w:t>64</w:t>
            </w:r>
          </w:p>
        </w:tc>
        <w:tc>
          <w:tcPr>
            <w:tcW w:w="3049" w:type="dxa"/>
          </w:tcPr>
          <w:p w14:paraId="054DA6FA" w14:textId="77777777" w:rsidR="008A33F3" w:rsidRPr="00625324" w:rsidDel="007A4DF1" w:rsidRDefault="008A33F3" w:rsidP="00822A3E">
            <w:pPr>
              <w:pStyle w:val="TAL"/>
            </w:pPr>
            <w:r w:rsidRPr="00625324">
              <w:t>SIB4, SIB5</w:t>
            </w:r>
          </w:p>
        </w:tc>
      </w:tr>
    </w:tbl>
    <w:p w14:paraId="470CE208" w14:textId="77777777" w:rsidR="008A33F3" w:rsidRPr="00625324" w:rsidRDefault="008A33F3" w:rsidP="008A33F3"/>
    <w:p w14:paraId="54481908" w14:textId="77777777" w:rsidR="008A33F3" w:rsidRPr="00625324" w:rsidRDefault="008A33F3" w:rsidP="008A33F3">
      <w:pPr>
        <w:pStyle w:val="TH"/>
      </w:pPr>
      <w:r w:rsidRPr="00625324">
        <w:t>Table 4.4.3.1.3-7: Scheduling for combination NR-8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8A33F3" w:rsidRPr="00625324" w14:paraId="50E117BB" w14:textId="77777777" w:rsidTr="00822A3E">
        <w:trPr>
          <w:jc w:val="center"/>
        </w:trPr>
        <w:tc>
          <w:tcPr>
            <w:tcW w:w="1654" w:type="dxa"/>
          </w:tcPr>
          <w:p w14:paraId="6CF536B9" w14:textId="77777777" w:rsidR="008A33F3" w:rsidRPr="00625324" w:rsidRDefault="008A33F3" w:rsidP="00822A3E">
            <w:pPr>
              <w:pStyle w:val="TAH"/>
            </w:pPr>
            <w:r w:rsidRPr="00625324">
              <w:t>Scheduling Information No.</w:t>
            </w:r>
          </w:p>
        </w:tc>
        <w:tc>
          <w:tcPr>
            <w:tcW w:w="2245" w:type="dxa"/>
          </w:tcPr>
          <w:p w14:paraId="164149DA" w14:textId="77777777" w:rsidR="008A33F3" w:rsidRPr="00625324" w:rsidRDefault="008A33F3" w:rsidP="00822A3E">
            <w:pPr>
              <w:pStyle w:val="TAH"/>
            </w:pPr>
            <w:r w:rsidRPr="00625324">
              <w:t>Periodicity</w:t>
            </w:r>
          </w:p>
          <w:p w14:paraId="61BAE05F" w14:textId="77777777" w:rsidR="008A33F3" w:rsidRPr="00625324" w:rsidRDefault="008A33F3" w:rsidP="00822A3E">
            <w:pPr>
              <w:pStyle w:val="TAH"/>
            </w:pPr>
            <w:r w:rsidRPr="00625324">
              <w:t>[radio frames]</w:t>
            </w:r>
          </w:p>
        </w:tc>
        <w:tc>
          <w:tcPr>
            <w:tcW w:w="3049" w:type="dxa"/>
          </w:tcPr>
          <w:p w14:paraId="593E94D8" w14:textId="77777777" w:rsidR="008A33F3" w:rsidRPr="00625324" w:rsidRDefault="008A33F3" w:rsidP="00822A3E">
            <w:pPr>
              <w:pStyle w:val="TAH"/>
            </w:pPr>
            <w:r w:rsidRPr="00625324">
              <w:t>Mapping of system information blocks</w:t>
            </w:r>
          </w:p>
        </w:tc>
      </w:tr>
      <w:tr w:rsidR="008A33F3" w:rsidRPr="00625324" w14:paraId="40D9FD3F" w14:textId="77777777" w:rsidTr="00822A3E">
        <w:trPr>
          <w:jc w:val="center"/>
        </w:trPr>
        <w:tc>
          <w:tcPr>
            <w:tcW w:w="1654" w:type="dxa"/>
          </w:tcPr>
          <w:p w14:paraId="66584509" w14:textId="77777777" w:rsidR="008A33F3" w:rsidRPr="00625324" w:rsidRDefault="008A33F3" w:rsidP="00822A3E">
            <w:pPr>
              <w:pStyle w:val="TAC"/>
            </w:pPr>
            <w:r w:rsidRPr="00625324">
              <w:t>1</w:t>
            </w:r>
          </w:p>
        </w:tc>
        <w:tc>
          <w:tcPr>
            <w:tcW w:w="2245" w:type="dxa"/>
          </w:tcPr>
          <w:p w14:paraId="635D5DE2" w14:textId="77777777" w:rsidR="008A33F3" w:rsidRPr="00625324" w:rsidRDefault="008A33F3" w:rsidP="00822A3E">
            <w:pPr>
              <w:pStyle w:val="TAC"/>
            </w:pPr>
            <w:r w:rsidRPr="00625324">
              <w:t>32</w:t>
            </w:r>
          </w:p>
        </w:tc>
        <w:tc>
          <w:tcPr>
            <w:tcW w:w="3049" w:type="dxa"/>
          </w:tcPr>
          <w:p w14:paraId="0FE78B5C" w14:textId="77777777" w:rsidR="008A33F3" w:rsidRPr="00625324" w:rsidRDefault="008A33F3" w:rsidP="00822A3E">
            <w:pPr>
              <w:pStyle w:val="TAL"/>
            </w:pPr>
            <w:r w:rsidRPr="00625324">
              <w:t>SIB6</w:t>
            </w:r>
          </w:p>
        </w:tc>
      </w:tr>
      <w:tr w:rsidR="008A33F3" w:rsidRPr="00625324" w14:paraId="3DB3A41D" w14:textId="77777777" w:rsidTr="00822A3E">
        <w:trPr>
          <w:jc w:val="center"/>
        </w:trPr>
        <w:tc>
          <w:tcPr>
            <w:tcW w:w="1654" w:type="dxa"/>
          </w:tcPr>
          <w:p w14:paraId="05D535E7" w14:textId="77777777" w:rsidR="008A33F3" w:rsidRPr="00625324" w:rsidRDefault="008A33F3" w:rsidP="00822A3E">
            <w:pPr>
              <w:pStyle w:val="TAC"/>
            </w:pPr>
            <w:r w:rsidRPr="00625324">
              <w:t>2</w:t>
            </w:r>
          </w:p>
        </w:tc>
        <w:tc>
          <w:tcPr>
            <w:tcW w:w="2245" w:type="dxa"/>
          </w:tcPr>
          <w:p w14:paraId="5F81947D" w14:textId="77777777" w:rsidR="008A33F3" w:rsidRPr="00625324" w:rsidRDefault="008A33F3" w:rsidP="00822A3E">
            <w:pPr>
              <w:pStyle w:val="TAC"/>
            </w:pPr>
            <w:r w:rsidRPr="00625324">
              <w:t>32</w:t>
            </w:r>
          </w:p>
        </w:tc>
        <w:tc>
          <w:tcPr>
            <w:tcW w:w="3049" w:type="dxa"/>
          </w:tcPr>
          <w:p w14:paraId="092A7ABF" w14:textId="77777777" w:rsidR="008A33F3" w:rsidRPr="00625324" w:rsidRDefault="008A33F3" w:rsidP="00822A3E">
            <w:pPr>
              <w:pStyle w:val="TAL"/>
            </w:pPr>
            <w:r w:rsidRPr="00625324">
              <w:t>SIB7</w:t>
            </w:r>
          </w:p>
        </w:tc>
      </w:tr>
    </w:tbl>
    <w:p w14:paraId="2FABC540" w14:textId="77777777" w:rsidR="008A33F3" w:rsidRPr="00625324" w:rsidRDefault="008A33F3" w:rsidP="008A33F3"/>
    <w:p w14:paraId="6BBB047C" w14:textId="77777777" w:rsidR="008A33F3" w:rsidRPr="00625324" w:rsidRDefault="008A33F3" w:rsidP="008A33F3">
      <w:pPr>
        <w:pStyle w:val="TH"/>
        <w:rPr>
          <w:lang w:eastAsia="zh-CN"/>
        </w:rPr>
      </w:pPr>
      <w:r w:rsidRPr="00625324">
        <w:t>Table 4.4.3.1.3-8: Scheduling for combination NR-9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8A33F3" w:rsidRPr="00625324" w14:paraId="46C091EC" w14:textId="77777777" w:rsidTr="00822A3E">
        <w:trPr>
          <w:jc w:val="center"/>
        </w:trPr>
        <w:tc>
          <w:tcPr>
            <w:tcW w:w="1654" w:type="dxa"/>
          </w:tcPr>
          <w:p w14:paraId="00A7F9E5" w14:textId="77777777" w:rsidR="008A33F3" w:rsidRPr="00625324" w:rsidRDefault="008A33F3" w:rsidP="00822A3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25324">
              <w:rPr>
                <w:rFonts w:ascii="Arial" w:hAnsi="Arial"/>
                <w:b/>
                <w:sz w:val="18"/>
              </w:rPr>
              <w:t>Scheduling Information No.</w:t>
            </w:r>
          </w:p>
        </w:tc>
        <w:tc>
          <w:tcPr>
            <w:tcW w:w="2245" w:type="dxa"/>
          </w:tcPr>
          <w:p w14:paraId="472A6895" w14:textId="77777777" w:rsidR="008A33F3" w:rsidRPr="00625324" w:rsidRDefault="008A33F3" w:rsidP="00822A3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25324">
              <w:rPr>
                <w:rFonts w:ascii="Arial" w:hAnsi="Arial"/>
                <w:b/>
                <w:sz w:val="18"/>
              </w:rPr>
              <w:t>Periodicity</w:t>
            </w:r>
          </w:p>
          <w:p w14:paraId="40FB0448" w14:textId="77777777" w:rsidR="008A33F3" w:rsidRPr="00625324" w:rsidRDefault="008A33F3" w:rsidP="00822A3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25324">
              <w:rPr>
                <w:rFonts w:ascii="Arial" w:hAnsi="Arial"/>
                <w:b/>
                <w:sz w:val="18"/>
              </w:rPr>
              <w:t>[radio frames]</w:t>
            </w:r>
          </w:p>
        </w:tc>
        <w:tc>
          <w:tcPr>
            <w:tcW w:w="3049" w:type="dxa"/>
          </w:tcPr>
          <w:p w14:paraId="78E00F86" w14:textId="77777777" w:rsidR="008A33F3" w:rsidRPr="00625324" w:rsidRDefault="008A33F3" w:rsidP="00822A3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25324">
              <w:rPr>
                <w:rFonts w:ascii="Arial" w:hAnsi="Arial"/>
                <w:b/>
                <w:sz w:val="18"/>
              </w:rPr>
              <w:t>Mapping of system information blocks</w:t>
            </w:r>
          </w:p>
        </w:tc>
      </w:tr>
      <w:tr w:rsidR="008A33F3" w:rsidRPr="00625324" w14:paraId="72EC37DA" w14:textId="77777777" w:rsidTr="00822A3E">
        <w:trPr>
          <w:jc w:val="center"/>
        </w:trPr>
        <w:tc>
          <w:tcPr>
            <w:tcW w:w="1654" w:type="dxa"/>
          </w:tcPr>
          <w:p w14:paraId="64AAE984" w14:textId="77777777" w:rsidR="008A33F3" w:rsidRPr="00625324" w:rsidRDefault="008A33F3" w:rsidP="00822A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25324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245" w:type="dxa"/>
          </w:tcPr>
          <w:p w14:paraId="0BCD648B" w14:textId="77777777" w:rsidR="008A33F3" w:rsidRPr="00625324" w:rsidDel="007A4DF1" w:rsidRDefault="008A33F3" w:rsidP="00822A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3049" w:type="dxa"/>
          </w:tcPr>
          <w:p w14:paraId="6196D813" w14:textId="77777777" w:rsidR="008A33F3" w:rsidRPr="00625324" w:rsidDel="007A4DF1" w:rsidRDefault="008A33F3" w:rsidP="00822A3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25324">
              <w:rPr>
                <w:rFonts w:ascii="Arial" w:hAnsi="Arial"/>
                <w:sz w:val="18"/>
              </w:rPr>
              <w:t>SIB8</w:t>
            </w:r>
          </w:p>
        </w:tc>
      </w:tr>
    </w:tbl>
    <w:p w14:paraId="6B279610" w14:textId="77777777" w:rsidR="008A33F3" w:rsidRPr="00625324" w:rsidRDefault="008A33F3" w:rsidP="008A33F3"/>
    <w:p w14:paraId="68B4C4FE" w14:textId="77777777" w:rsidR="008A33F3" w:rsidRPr="00625324" w:rsidRDefault="008A33F3" w:rsidP="008A33F3">
      <w:pPr>
        <w:pStyle w:val="TH"/>
        <w:rPr>
          <w:lang w:eastAsia="zh-CN"/>
        </w:rPr>
      </w:pPr>
      <w:r w:rsidRPr="00625324">
        <w:t>Table 4.4.3.1.3-9: Scheduling for combination NR-10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8A33F3" w:rsidRPr="00625324" w14:paraId="144180C2" w14:textId="77777777" w:rsidTr="00822A3E">
        <w:trPr>
          <w:jc w:val="center"/>
        </w:trPr>
        <w:tc>
          <w:tcPr>
            <w:tcW w:w="1654" w:type="dxa"/>
          </w:tcPr>
          <w:p w14:paraId="79F634BD" w14:textId="77777777" w:rsidR="008A33F3" w:rsidRPr="00625324" w:rsidRDefault="008A33F3" w:rsidP="00822A3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25324">
              <w:rPr>
                <w:rFonts w:ascii="Arial" w:hAnsi="Arial"/>
                <w:b/>
                <w:sz w:val="18"/>
              </w:rPr>
              <w:t>Scheduling Information No.</w:t>
            </w:r>
          </w:p>
        </w:tc>
        <w:tc>
          <w:tcPr>
            <w:tcW w:w="2245" w:type="dxa"/>
          </w:tcPr>
          <w:p w14:paraId="75522926" w14:textId="77777777" w:rsidR="008A33F3" w:rsidRPr="00625324" w:rsidRDefault="008A33F3" w:rsidP="00822A3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25324">
              <w:rPr>
                <w:rFonts w:ascii="Arial" w:hAnsi="Arial"/>
                <w:b/>
                <w:sz w:val="18"/>
              </w:rPr>
              <w:t>Periodicity</w:t>
            </w:r>
          </w:p>
          <w:p w14:paraId="6C01859F" w14:textId="77777777" w:rsidR="008A33F3" w:rsidRPr="00625324" w:rsidRDefault="008A33F3" w:rsidP="00822A3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25324">
              <w:rPr>
                <w:rFonts w:ascii="Arial" w:hAnsi="Arial"/>
                <w:b/>
                <w:sz w:val="18"/>
              </w:rPr>
              <w:t>[radio frames]</w:t>
            </w:r>
          </w:p>
        </w:tc>
        <w:tc>
          <w:tcPr>
            <w:tcW w:w="3049" w:type="dxa"/>
          </w:tcPr>
          <w:p w14:paraId="1170177B" w14:textId="77777777" w:rsidR="008A33F3" w:rsidRPr="00625324" w:rsidRDefault="008A33F3" w:rsidP="00822A3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25324">
              <w:rPr>
                <w:rFonts w:ascii="Arial" w:hAnsi="Arial"/>
                <w:b/>
                <w:sz w:val="18"/>
              </w:rPr>
              <w:t>Mapping of system information blocks</w:t>
            </w:r>
          </w:p>
        </w:tc>
      </w:tr>
      <w:tr w:rsidR="008A33F3" w:rsidRPr="00625324" w14:paraId="52EF5DE2" w14:textId="77777777" w:rsidTr="00822A3E">
        <w:trPr>
          <w:jc w:val="center"/>
        </w:trPr>
        <w:tc>
          <w:tcPr>
            <w:tcW w:w="1654" w:type="dxa"/>
          </w:tcPr>
          <w:p w14:paraId="2FF5595C" w14:textId="77777777" w:rsidR="008A33F3" w:rsidRPr="00625324" w:rsidRDefault="008A33F3" w:rsidP="00822A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245" w:type="dxa"/>
          </w:tcPr>
          <w:p w14:paraId="7271F1D0" w14:textId="77777777" w:rsidR="008A33F3" w:rsidRPr="00625324" w:rsidDel="007A4DF1" w:rsidRDefault="008A33F3" w:rsidP="00822A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3049" w:type="dxa"/>
          </w:tcPr>
          <w:p w14:paraId="1856BF23" w14:textId="77777777" w:rsidR="008A33F3" w:rsidRPr="00625324" w:rsidDel="007A4DF1" w:rsidRDefault="008A33F3" w:rsidP="00822A3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25324">
              <w:rPr>
                <w:rFonts w:ascii="Arial" w:hAnsi="Arial"/>
                <w:sz w:val="18"/>
              </w:rPr>
              <w:t>SIB6</w:t>
            </w:r>
          </w:p>
        </w:tc>
      </w:tr>
    </w:tbl>
    <w:p w14:paraId="43F17B79" w14:textId="77777777" w:rsidR="008A33F3" w:rsidRPr="00625324" w:rsidRDefault="008A33F3" w:rsidP="008A33F3"/>
    <w:p w14:paraId="221A98AA" w14:textId="77777777" w:rsidR="008A33F3" w:rsidRPr="00625324" w:rsidRDefault="008A33F3" w:rsidP="008A33F3">
      <w:pPr>
        <w:pStyle w:val="TH"/>
        <w:rPr>
          <w:lang w:eastAsia="zh-CN"/>
        </w:rPr>
      </w:pPr>
      <w:r w:rsidRPr="00625324">
        <w:t>Table 4.4.3.1.3-10: Scheduling for combination NR-11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8A33F3" w:rsidRPr="00625324" w14:paraId="65BFEE44" w14:textId="77777777" w:rsidTr="00822A3E">
        <w:trPr>
          <w:jc w:val="center"/>
        </w:trPr>
        <w:tc>
          <w:tcPr>
            <w:tcW w:w="1654" w:type="dxa"/>
          </w:tcPr>
          <w:p w14:paraId="715F8513" w14:textId="77777777" w:rsidR="008A33F3" w:rsidRPr="00625324" w:rsidRDefault="008A33F3" w:rsidP="00822A3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25324">
              <w:rPr>
                <w:rFonts w:ascii="Arial" w:hAnsi="Arial"/>
                <w:b/>
                <w:sz w:val="18"/>
              </w:rPr>
              <w:t>Scheduling Information No.</w:t>
            </w:r>
          </w:p>
        </w:tc>
        <w:tc>
          <w:tcPr>
            <w:tcW w:w="2245" w:type="dxa"/>
          </w:tcPr>
          <w:p w14:paraId="78812981" w14:textId="77777777" w:rsidR="008A33F3" w:rsidRPr="00625324" w:rsidRDefault="008A33F3" w:rsidP="00822A3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25324">
              <w:rPr>
                <w:rFonts w:ascii="Arial" w:hAnsi="Arial"/>
                <w:b/>
                <w:sz w:val="18"/>
              </w:rPr>
              <w:t>Periodicity</w:t>
            </w:r>
          </w:p>
          <w:p w14:paraId="0E222098" w14:textId="77777777" w:rsidR="008A33F3" w:rsidRPr="00625324" w:rsidRDefault="008A33F3" w:rsidP="00822A3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25324">
              <w:rPr>
                <w:rFonts w:ascii="Arial" w:hAnsi="Arial"/>
                <w:b/>
                <w:sz w:val="18"/>
              </w:rPr>
              <w:t>[radio frames]</w:t>
            </w:r>
          </w:p>
        </w:tc>
        <w:tc>
          <w:tcPr>
            <w:tcW w:w="3049" w:type="dxa"/>
          </w:tcPr>
          <w:p w14:paraId="4E491BE5" w14:textId="77777777" w:rsidR="008A33F3" w:rsidRPr="00625324" w:rsidRDefault="008A33F3" w:rsidP="00822A3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25324">
              <w:rPr>
                <w:rFonts w:ascii="Arial" w:hAnsi="Arial"/>
                <w:b/>
                <w:sz w:val="18"/>
              </w:rPr>
              <w:t>Mapping of system information blocks</w:t>
            </w:r>
          </w:p>
        </w:tc>
      </w:tr>
      <w:tr w:rsidR="008A33F3" w:rsidRPr="00625324" w14:paraId="6404924B" w14:textId="77777777" w:rsidTr="00822A3E">
        <w:trPr>
          <w:jc w:val="center"/>
        </w:trPr>
        <w:tc>
          <w:tcPr>
            <w:tcW w:w="1654" w:type="dxa"/>
          </w:tcPr>
          <w:p w14:paraId="0F248AE3" w14:textId="77777777" w:rsidR="008A33F3" w:rsidRPr="00625324" w:rsidRDefault="008A33F3" w:rsidP="00822A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25324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245" w:type="dxa"/>
          </w:tcPr>
          <w:p w14:paraId="07F0D453" w14:textId="77777777" w:rsidR="008A33F3" w:rsidRPr="00625324" w:rsidDel="007A4DF1" w:rsidRDefault="008A33F3" w:rsidP="00822A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3049" w:type="dxa"/>
          </w:tcPr>
          <w:p w14:paraId="3D0E2DEC" w14:textId="77777777" w:rsidR="008A33F3" w:rsidRPr="00625324" w:rsidDel="007A4DF1" w:rsidRDefault="008A33F3" w:rsidP="00822A3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25324">
              <w:rPr>
                <w:rFonts w:ascii="Arial" w:hAnsi="Arial"/>
                <w:sz w:val="18"/>
              </w:rPr>
              <w:t>SIB7</w:t>
            </w:r>
          </w:p>
        </w:tc>
      </w:tr>
    </w:tbl>
    <w:p w14:paraId="1E6D461A" w14:textId="77777777" w:rsidR="00F53B6B" w:rsidRPr="00625324" w:rsidRDefault="00F53B6B" w:rsidP="002352D6">
      <w:pPr>
        <w:rPr>
          <w:ins w:id="233" w:author="Huawei" w:date="2021-01-20T11:32:00Z"/>
        </w:rPr>
      </w:pPr>
    </w:p>
    <w:p w14:paraId="61271AC6" w14:textId="77777777" w:rsidR="002352D6" w:rsidRPr="00625324" w:rsidRDefault="002352D6" w:rsidP="002352D6">
      <w:pPr>
        <w:pStyle w:val="TH"/>
        <w:rPr>
          <w:ins w:id="234" w:author="Huawei" w:date="2021-01-20T11:32:00Z"/>
          <w:lang w:eastAsia="zh-CN"/>
        </w:rPr>
      </w:pPr>
      <w:ins w:id="235" w:author="Huawei" w:date="2021-01-20T11:32:00Z">
        <w:r w:rsidRPr="00625324">
          <w:t>Table 4.4.3.1.3-1</w:t>
        </w:r>
      </w:ins>
      <w:ins w:id="236" w:author="Huawei" w:date="2021-02-19T12:41:00Z">
        <w:r w:rsidR="00F53B6B" w:rsidRPr="00F53B6B">
          <w:rPr>
            <w:highlight w:val="yellow"/>
          </w:rPr>
          <w:t>3</w:t>
        </w:r>
      </w:ins>
      <w:ins w:id="237" w:author="Huawei" w:date="2021-01-20T11:32:00Z">
        <w:r w:rsidRPr="00625324">
          <w:t>: Scheduling for combination NR-</w:t>
        </w:r>
        <w:r w:rsidRPr="00F53B6B">
          <w:rPr>
            <w:highlight w:val="yellow"/>
          </w:rPr>
          <w:t>1</w:t>
        </w:r>
      </w:ins>
      <w:ins w:id="238" w:author="Huawei" w:date="2021-02-19T12:41:00Z">
        <w:r w:rsidR="00F53B6B" w:rsidRPr="00F53B6B">
          <w:rPr>
            <w:highlight w:val="yellow"/>
          </w:rPr>
          <w:t>4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2352D6" w:rsidRPr="00625324" w14:paraId="09D5EFB3" w14:textId="77777777" w:rsidTr="00822A3E">
        <w:trPr>
          <w:jc w:val="center"/>
          <w:ins w:id="239" w:author="Huawei" w:date="2021-01-20T11:32:00Z"/>
        </w:trPr>
        <w:tc>
          <w:tcPr>
            <w:tcW w:w="1654" w:type="dxa"/>
          </w:tcPr>
          <w:p w14:paraId="343B1B23" w14:textId="77777777" w:rsidR="002352D6" w:rsidRPr="00625324" w:rsidRDefault="002352D6" w:rsidP="00822A3E">
            <w:pPr>
              <w:keepNext/>
              <w:keepLines/>
              <w:spacing w:after="0"/>
              <w:jc w:val="center"/>
              <w:rPr>
                <w:ins w:id="240" w:author="Huawei" w:date="2021-01-20T11:32:00Z"/>
                <w:rFonts w:ascii="Arial" w:hAnsi="Arial"/>
                <w:b/>
                <w:sz w:val="18"/>
              </w:rPr>
            </w:pPr>
            <w:ins w:id="241" w:author="Huawei" w:date="2021-01-20T11:32:00Z">
              <w:r w:rsidRPr="00625324">
                <w:rPr>
                  <w:rFonts w:ascii="Arial" w:hAnsi="Arial"/>
                  <w:b/>
                  <w:sz w:val="18"/>
                </w:rPr>
                <w:t>Scheduling Information No.</w:t>
              </w:r>
            </w:ins>
          </w:p>
        </w:tc>
        <w:tc>
          <w:tcPr>
            <w:tcW w:w="2245" w:type="dxa"/>
          </w:tcPr>
          <w:p w14:paraId="5A8CD532" w14:textId="77777777" w:rsidR="002352D6" w:rsidRPr="00625324" w:rsidRDefault="002352D6" w:rsidP="00822A3E">
            <w:pPr>
              <w:keepNext/>
              <w:keepLines/>
              <w:spacing w:after="0"/>
              <w:jc w:val="center"/>
              <w:rPr>
                <w:ins w:id="242" w:author="Huawei" w:date="2021-01-20T11:32:00Z"/>
                <w:rFonts w:ascii="Arial" w:hAnsi="Arial"/>
                <w:b/>
                <w:sz w:val="18"/>
              </w:rPr>
            </w:pPr>
            <w:ins w:id="243" w:author="Huawei" w:date="2021-01-20T11:32:00Z">
              <w:r w:rsidRPr="00625324">
                <w:rPr>
                  <w:rFonts w:ascii="Arial" w:hAnsi="Arial"/>
                  <w:b/>
                  <w:sz w:val="18"/>
                </w:rPr>
                <w:t>Periodicity</w:t>
              </w:r>
            </w:ins>
          </w:p>
          <w:p w14:paraId="67DBC3F1" w14:textId="77777777" w:rsidR="002352D6" w:rsidRPr="00625324" w:rsidRDefault="002352D6" w:rsidP="00822A3E">
            <w:pPr>
              <w:keepNext/>
              <w:keepLines/>
              <w:spacing w:after="0"/>
              <w:jc w:val="center"/>
              <w:rPr>
                <w:ins w:id="244" w:author="Huawei" w:date="2021-01-20T11:32:00Z"/>
                <w:rFonts w:ascii="Arial" w:hAnsi="Arial"/>
                <w:b/>
                <w:sz w:val="18"/>
              </w:rPr>
            </w:pPr>
            <w:ins w:id="245" w:author="Huawei" w:date="2021-01-20T11:32:00Z">
              <w:r w:rsidRPr="00625324">
                <w:rPr>
                  <w:rFonts w:ascii="Arial" w:hAnsi="Arial"/>
                  <w:b/>
                  <w:sz w:val="18"/>
                </w:rPr>
                <w:t>[radio frames]</w:t>
              </w:r>
            </w:ins>
          </w:p>
        </w:tc>
        <w:tc>
          <w:tcPr>
            <w:tcW w:w="3049" w:type="dxa"/>
          </w:tcPr>
          <w:p w14:paraId="74F8DA27" w14:textId="77777777" w:rsidR="002352D6" w:rsidRPr="00625324" w:rsidRDefault="002352D6" w:rsidP="00822A3E">
            <w:pPr>
              <w:keepNext/>
              <w:keepLines/>
              <w:spacing w:after="0"/>
              <w:jc w:val="center"/>
              <w:rPr>
                <w:ins w:id="246" w:author="Huawei" w:date="2021-01-20T11:32:00Z"/>
                <w:rFonts w:ascii="Arial" w:hAnsi="Arial"/>
                <w:b/>
                <w:sz w:val="18"/>
              </w:rPr>
            </w:pPr>
            <w:ins w:id="247" w:author="Huawei" w:date="2021-01-20T11:32:00Z">
              <w:r w:rsidRPr="00625324">
                <w:rPr>
                  <w:rFonts w:ascii="Arial" w:hAnsi="Arial"/>
                  <w:b/>
                  <w:sz w:val="18"/>
                </w:rPr>
                <w:t>Mapping of system information blocks</w:t>
              </w:r>
            </w:ins>
          </w:p>
        </w:tc>
      </w:tr>
      <w:tr w:rsidR="002352D6" w:rsidRPr="00625324" w14:paraId="75458FD6" w14:textId="77777777" w:rsidTr="00822A3E">
        <w:trPr>
          <w:jc w:val="center"/>
          <w:ins w:id="248" w:author="Huawei" w:date="2021-01-20T11:32:00Z"/>
        </w:trPr>
        <w:tc>
          <w:tcPr>
            <w:tcW w:w="1654" w:type="dxa"/>
          </w:tcPr>
          <w:p w14:paraId="6F595E4C" w14:textId="77777777" w:rsidR="002352D6" w:rsidRPr="00625324" w:rsidRDefault="002352D6" w:rsidP="00822A3E">
            <w:pPr>
              <w:keepNext/>
              <w:keepLines/>
              <w:spacing w:after="0"/>
              <w:jc w:val="center"/>
              <w:rPr>
                <w:ins w:id="249" w:author="Huawei" w:date="2021-01-20T11:32:00Z"/>
                <w:rFonts w:ascii="Arial" w:hAnsi="Arial"/>
                <w:sz w:val="18"/>
                <w:lang w:eastAsia="zh-CN"/>
              </w:rPr>
            </w:pPr>
            <w:ins w:id="250" w:author="Huawei" w:date="2021-01-20T11:32:00Z">
              <w:r w:rsidRPr="00625324"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2245" w:type="dxa"/>
          </w:tcPr>
          <w:p w14:paraId="52837342" w14:textId="77777777" w:rsidR="002352D6" w:rsidRPr="00625324" w:rsidDel="007A4DF1" w:rsidRDefault="002352D6" w:rsidP="00822A3E">
            <w:pPr>
              <w:keepNext/>
              <w:keepLines/>
              <w:spacing w:after="0"/>
              <w:jc w:val="center"/>
              <w:rPr>
                <w:ins w:id="251" w:author="Huawei" w:date="2021-01-20T11:32:00Z"/>
                <w:rFonts w:ascii="Arial" w:hAnsi="Arial"/>
                <w:sz w:val="18"/>
              </w:rPr>
            </w:pPr>
            <w:ins w:id="252" w:author="Huawei" w:date="2021-01-20T11:32:00Z">
              <w:r w:rsidRPr="00625324">
                <w:rPr>
                  <w:rFonts w:ascii="Arial" w:hAnsi="Arial"/>
                  <w:sz w:val="18"/>
                </w:rPr>
                <w:t>32</w:t>
              </w:r>
            </w:ins>
          </w:p>
        </w:tc>
        <w:tc>
          <w:tcPr>
            <w:tcW w:w="3049" w:type="dxa"/>
          </w:tcPr>
          <w:p w14:paraId="17E98950" w14:textId="77777777" w:rsidR="002352D6" w:rsidRPr="00625324" w:rsidDel="007A4DF1" w:rsidRDefault="002352D6" w:rsidP="00FF7E7A">
            <w:pPr>
              <w:keepNext/>
              <w:keepLines/>
              <w:spacing w:after="0"/>
              <w:rPr>
                <w:ins w:id="253" w:author="Huawei" w:date="2021-01-20T11:32:00Z"/>
                <w:rFonts w:ascii="Arial" w:hAnsi="Arial"/>
                <w:sz w:val="18"/>
                <w:lang w:eastAsia="zh-CN"/>
              </w:rPr>
            </w:pPr>
            <w:ins w:id="254" w:author="Huawei" w:date="2021-01-20T11:32:00Z">
              <w:r w:rsidRPr="00625324">
                <w:rPr>
                  <w:rFonts w:ascii="Arial" w:hAnsi="Arial"/>
                  <w:sz w:val="18"/>
                </w:rPr>
                <w:t>SIB</w:t>
              </w:r>
            </w:ins>
            <w:ins w:id="255" w:author="Huawei" w:date="2021-01-20T11:35:00Z">
              <w:r w:rsidR="00FF7E7A">
                <w:rPr>
                  <w:rFonts w:ascii="Arial" w:hAnsi="Arial"/>
                  <w:sz w:val="18"/>
                </w:rPr>
                <w:t>2</w:t>
              </w:r>
            </w:ins>
          </w:p>
        </w:tc>
      </w:tr>
      <w:tr w:rsidR="00FF7E7A" w:rsidRPr="00625324" w14:paraId="3B617EC5" w14:textId="77777777" w:rsidTr="00822A3E">
        <w:trPr>
          <w:jc w:val="center"/>
          <w:ins w:id="256" w:author="Huawei" w:date="2021-01-20T11:35:00Z"/>
        </w:trPr>
        <w:tc>
          <w:tcPr>
            <w:tcW w:w="1654" w:type="dxa"/>
          </w:tcPr>
          <w:p w14:paraId="08ABF36A" w14:textId="77777777" w:rsidR="00FF7E7A" w:rsidRPr="00625324" w:rsidRDefault="00FF7E7A" w:rsidP="00822A3E">
            <w:pPr>
              <w:keepNext/>
              <w:keepLines/>
              <w:spacing w:after="0"/>
              <w:jc w:val="center"/>
              <w:rPr>
                <w:ins w:id="257" w:author="Huawei" w:date="2021-01-20T11:35:00Z"/>
                <w:rFonts w:ascii="Arial" w:hAnsi="Arial"/>
                <w:sz w:val="18"/>
                <w:lang w:eastAsia="zh-CN"/>
              </w:rPr>
            </w:pPr>
            <w:ins w:id="258" w:author="Huawei" w:date="2021-01-20T11:35:00Z">
              <w:r>
                <w:rPr>
                  <w:rFonts w:ascii="Arial" w:hAnsi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2245" w:type="dxa"/>
          </w:tcPr>
          <w:p w14:paraId="47A5E7EC" w14:textId="77777777" w:rsidR="00FF7E7A" w:rsidRPr="00625324" w:rsidRDefault="00FF7E7A" w:rsidP="00822A3E">
            <w:pPr>
              <w:keepNext/>
              <w:keepLines/>
              <w:spacing w:after="0"/>
              <w:jc w:val="center"/>
              <w:rPr>
                <w:ins w:id="259" w:author="Huawei" w:date="2021-01-20T11:35:00Z"/>
                <w:rFonts w:ascii="Arial" w:hAnsi="Arial"/>
                <w:sz w:val="18"/>
                <w:lang w:eastAsia="zh-CN"/>
              </w:rPr>
            </w:pPr>
            <w:ins w:id="260" w:author="Huawei" w:date="2021-01-20T11:35:00Z">
              <w:r>
                <w:rPr>
                  <w:rFonts w:ascii="Arial" w:hAnsi="Arial" w:hint="eastAsia"/>
                  <w:sz w:val="18"/>
                  <w:lang w:eastAsia="zh-CN"/>
                </w:rPr>
                <w:t>6</w:t>
              </w:r>
              <w:r>
                <w:rPr>
                  <w:rFonts w:ascii="Arial" w:hAnsi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3049" w:type="dxa"/>
          </w:tcPr>
          <w:p w14:paraId="42BF2E56" w14:textId="77777777" w:rsidR="00FF7E7A" w:rsidRPr="00625324" w:rsidRDefault="00FF7E7A" w:rsidP="00FF7E7A">
            <w:pPr>
              <w:keepNext/>
              <w:keepLines/>
              <w:spacing w:after="0"/>
              <w:rPr>
                <w:ins w:id="261" w:author="Huawei" w:date="2021-01-20T11:35:00Z"/>
                <w:rFonts w:ascii="Arial" w:hAnsi="Arial"/>
                <w:sz w:val="18"/>
                <w:lang w:eastAsia="zh-CN"/>
              </w:rPr>
            </w:pPr>
            <w:ins w:id="262" w:author="Huawei" w:date="2021-01-20T11:35:00Z">
              <w:r>
                <w:rPr>
                  <w:rFonts w:ascii="Arial" w:hAnsi="Arial" w:hint="eastAsia"/>
                  <w:sz w:val="18"/>
                  <w:lang w:eastAsia="zh-CN"/>
                </w:rPr>
                <w:t>S</w:t>
              </w:r>
              <w:r>
                <w:rPr>
                  <w:rFonts w:ascii="Arial" w:hAnsi="Arial"/>
                  <w:sz w:val="18"/>
                  <w:lang w:eastAsia="zh-CN"/>
                </w:rPr>
                <w:t>IB4</w:t>
              </w:r>
            </w:ins>
          </w:p>
        </w:tc>
      </w:tr>
      <w:tr w:rsidR="00FF7E7A" w:rsidRPr="00625324" w14:paraId="3F53F368" w14:textId="77777777" w:rsidTr="00822A3E">
        <w:trPr>
          <w:jc w:val="center"/>
          <w:ins w:id="263" w:author="Huawei" w:date="2021-01-20T11:35:00Z"/>
        </w:trPr>
        <w:tc>
          <w:tcPr>
            <w:tcW w:w="1654" w:type="dxa"/>
          </w:tcPr>
          <w:p w14:paraId="26492A21" w14:textId="77777777" w:rsidR="00FF7E7A" w:rsidRPr="00625324" w:rsidRDefault="00FF7E7A" w:rsidP="00822A3E">
            <w:pPr>
              <w:keepNext/>
              <w:keepLines/>
              <w:spacing w:after="0"/>
              <w:jc w:val="center"/>
              <w:rPr>
                <w:ins w:id="264" w:author="Huawei" w:date="2021-01-20T11:35:00Z"/>
                <w:rFonts w:ascii="Arial" w:hAnsi="Arial"/>
                <w:sz w:val="18"/>
                <w:lang w:eastAsia="zh-CN"/>
              </w:rPr>
            </w:pPr>
            <w:ins w:id="265" w:author="Huawei" w:date="2021-01-20T11:35:00Z">
              <w:r>
                <w:rPr>
                  <w:rFonts w:ascii="Arial" w:hAnsi="Arial" w:hint="eastAsia"/>
                  <w:sz w:val="18"/>
                  <w:lang w:eastAsia="zh-CN"/>
                </w:rPr>
                <w:t>3</w:t>
              </w:r>
            </w:ins>
          </w:p>
        </w:tc>
        <w:tc>
          <w:tcPr>
            <w:tcW w:w="2245" w:type="dxa"/>
          </w:tcPr>
          <w:p w14:paraId="5FE1F04E" w14:textId="77777777" w:rsidR="00FF7E7A" w:rsidRPr="00625324" w:rsidRDefault="00FF7E7A" w:rsidP="00822A3E">
            <w:pPr>
              <w:keepNext/>
              <w:keepLines/>
              <w:spacing w:after="0"/>
              <w:jc w:val="center"/>
              <w:rPr>
                <w:ins w:id="266" w:author="Huawei" w:date="2021-01-20T11:35:00Z"/>
                <w:rFonts w:ascii="Arial" w:hAnsi="Arial"/>
                <w:sz w:val="18"/>
                <w:lang w:eastAsia="zh-CN"/>
              </w:rPr>
            </w:pPr>
            <w:ins w:id="267" w:author="Huawei" w:date="2021-01-20T11:35:00Z">
              <w:r>
                <w:rPr>
                  <w:rFonts w:ascii="Arial" w:hAnsi="Arial" w:hint="eastAsia"/>
                  <w:sz w:val="18"/>
                  <w:lang w:eastAsia="zh-CN"/>
                </w:rPr>
                <w:t>6</w:t>
              </w:r>
              <w:r>
                <w:rPr>
                  <w:rFonts w:ascii="Arial" w:hAnsi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3049" w:type="dxa"/>
          </w:tcPr>
          <w:p w14:paraId="79CCC2A3" w14:textId="77777777" w:rsidR="00FF7E7A" w:rsidRPr="00625324" w:rsidRDefault="00FF7E7A" w:rsidP="00FF7E7A">
            <w:pPr>
              <w:keepNext/>
              <w:keepLines/>
              <w:spacing w:after="0"/>
              <w:rPr>
                <w:ins w:id="268" w:author="Huawei" w:date="2021-01-20T11:35:00Z"/>
                <w:rFonts w:ascii="Arial" w:hAnsi="Arial"/>
                <w:sz w:val="18"/>
                <w:lang w:eastAsia="zh-CN"/>
              </w:rPr>
            </w:pPr>
            <w:ins w:id="269" w:author="Huawei" w:date="2021-01-20T11:36:00Z">
              <w:r>
                <w:rPr>
                  <w:rFonts w:ascii="Arial" w:hAnsi="Arial" w:hint="eastAsia"/>
                  <w:sz w:val="18"/>
                  <w:lang w:eastAsia="zh-CN"/>
                </w:rPr>
                <w:t>S</w:t>
              </w:r>
              <w:r>
                <w:rPr>
                  <w:rFonts w:ascii="Arial" w:hAnsi="Arial"/>
                  <w:sz w:val="18"/>
                  <w:lang w:eastAsia="zh-CN"/>
                </w:rPr>
                <w:t>IB12</w:t>
              </w:r>
            </w:ins>
          </w:p>
        </w:tc>
      </w:tr>
    </w:tbl>
    <w:p w14:paraId="12ADB0EE" w14:textId="77777777" w:rsidR="003D4A19" w:rsidRPr="00F92638" w:rsidRDefault="003D4A19" w:rsidP="003D4A19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3D4A19" w:rsidRPr="00F9263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DEFF64" w14:textId="77777777" w:rsidR="00263AFE" w:rsidRDefault="00263AFE">
      <w:r>
        <w:separator/>
      </w:r>
    </w:p>
  </w:endnote>
  <w:endnote w:type="continuationSeparator" w:id="0">
    <w:p w14:paraId="1C62056E" w14:textId="77777777" w:rsidR="00263AFE" w:rsidRDefault="00263A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57811A" w14:textId="77777777" w:rsidR="00263AFE" w:rsidRDefault="00263AFE">
      <w:r>
        <w:separator/>
      </w:r>
    </w:p>
  </w:footnote>
  <w:footnote w:type="continuationSeparator" w:id="0">
    <w:p w14:paraId="6D24BAEB" w14:textId="77777777" w:rsidR="00263AFE" w:rsidRDefault="00263A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33344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C75B1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3CEB7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0443F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6006930"/>
    <w:multiLevelType w:val="hybridMultilevel"/>
    <w:tmpl w:val="E36EB0D8"/>
    <w:lvl w:ilvl="0" w:tplc="E5F20E9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8CB0FB6"/>
    <w:multiLevelType w:val="hybridMultilevel"/>
    <w:tmpl w:val="096CDF24"/>
    <w:lvl w:ilvl="0" w:tplc="B0EE147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E982E66"/>
    <w:multiLevelType w:val="hybridMultilevel"/>
    <w:tmpl w:val="81528596"/>
    <w:lvl w:ilvl="0" w:tplc="710AF49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86E6A"/>
    <w:rsid w:val="000A6394"/>
    <w:rsid w:val="000B7FED"/>
    <w:rsid w:val="000C038A"/>
    <w:rsid w:val="000C6598"/>
    <w:rsid w:val="000D44B3"/>
    <w:rsid w:val="00145D43"/>
    <w:rsid w:val="00163AF9"/>
    <w:rsid w:val="00192C46"/>
    <w:rsid w:val="001A08B3"/>
    <w:rsid w:val="001A7B60"/>
    <w:rsid w:val="001B52F0"/>
    <w:rsid w:val="001B7A65"/>
    <w:rsid w:val="001E41F3"/>
    <w:rsid w:val="001E6674"/>
    <w:rsid w:val="002006D8"/>
    <w:rsid w:val="002352D6"/>
    <w:rsid w:val="0026004D"/>
    <w:rsid w:val="00263AFE"/>
    <w:rsid w:val="002640DD"/>
    <w:rsid w:val="00275D12"/>
    <w:rsid w:val="00284FEB"/>
    <w:rsid w:val="002860C4"/>
    <w:rsid w:val="002B2604"/>
    <w:rsid w:val="002B5741"/>
    <w:rsid w:val="002E1B26"/>
    <w:rsid w:val="002E472E"/>
    <w:rsid w:val="00305409"/>
    <w:rsid w:val="0031793C"/>
    <w:rsid w:val="00321439"/>
    <w:rsid w:val="003609EF"/>
    <w:rsid w:val="0036231A"/>
    <w:rsid w:val="00362A0B"/>
    <w:rsid w:val="00374DD4"/>
    <w:rsid w:val="003D4A19"/>
    <w:rsid w:val="003E1A36"/>
    <w:rsid w:val="003E3C90"/>
    <w:rsid w:val="00410371"/>
    <w:rsid w:val="00421D2E"/>
    <w:rsid w:val="004242F1"/>
    <w:rsid w:val="004A1C96"/>
    <w:rsid w:val="004A220A"/>
    <w:rsid w:val="004B75B7"/>
    <w:rsid w:val="004F325B"/>
    <w:rsid w:val="0051580D"/>
    <w:rsid w:val="00547111"/>
    <w:rsid w:val="00592D74"/>
    <w:rsid w:val="005A38F3"/>
    <w:rsid w:val="005C26FE"/>
    <w:rsid w:val="005E2C44"/>
    <w:rsid w:val="005E6649"/>
    <w:rsid w:val="00621188"/>
    <w:rsid w:val="006257ED"/>
    <w:rsid w:val="00640B56"/>
    <w:rsid w:val="00665C47"/>
    <w:rsid w:val="00695808"/>
    <w:rsid w:val="006B46FB"/>
    <w:rsid w:val="006E21FB"/>
    <w:rsid w:val="0072092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5CB3"/>
    <w:rsid w:val="008A11F1"/>
    <w:rsid w:val="008A33F3"/>
    <w:rsid w:val="008A45A6"/>
    <w:rsid w:val="008C44B7"/>
    <w:rsid w:val="008C5435"/>
    <w:rsid w:val="008F3789"/>
    <w:rsid w:val="008F686C"/>
    <w:rsid w:val="00914497"/>
    <w:rsid w:val="009148DE"/>
    <w:rsid w:val="00941E30"/>
    <w:rsid w:val="009777D9"/>
    <w:rsid w:val="00991B88"/>
    <w:rsid w:val="009A5753"/>
    <w:rsid w:val="009A579D"/>
    <w:rsid w:val="009B5FA4"/>
    <w:rsid w:val="009D72DF"/>
    <w:rsid w:val="009E3297"/>
    <w:rsid w:val="009F734F"/>
    <w:rsid w:val="00A246B6"/>
    <w:rsid w:val="00A47E70"/>
    <w:rsid w:val="00A50CF0"/>
    <w:rsid w:val="00A7671C"/>
    <w:rsid w:val="00AA2CBC"/>
    <w:rsid w:val="00AB2A36"/>
    <w:rsid w:val="00AC5820"/>
    <w:rsid w:val="00AD1CD8"/>
    <w:rsid w:val="00B258BB"/>
    <w:rsid w:val="00B67B97"/>
    <w:rsid w:val="00B7439E"/>
    <w:rsid w:val="00B968C8"/>
    <w:rsid w:val="00BA3EC5"/>
    <w:rsid w:val="00BA51D9"/>
    <w:rsid w:val="00BB5DFC"/>
    <w:rsid w:val="00BD279D"/>
    <w:rsid w:val="00BD6BB8"/>
    <w:rsid w:val="00C51F84"/>
    <w:rsid w:val="00C66BA2"/>
    <w:rsid w:val="00C95985"/>
    <w:rsid w:val="00CC5026"/>
    <w:rsid w:val="00CC68D0"/>
    <w:rsid w:val="00CE7CCD"/>
    <w:rsid w:val="00D03F9A"/>
    <w:rsid w:val="00D06D51"/>
    <w:rsid w:val="00D24991"/>
    <w:rsid w:val="00D50255"/>
    <w:rsid w:val="00D66520"/>
    <w:rsid w:val="00DB32DE"/>
    <w:rsid w:val="00DE34CF"/>
    <w:rsid w:val="00E13F3D"/>
    <w:rsid w:val="00E2638C"/>
    <w:rsid w:val="00E34898"/>
    <w:rsid w:val="00EB09B7"/>
    <w:rsid w:val="00EE7D7C"/>
    <w:rsid w:val="00F00F71"/>
    <w:rsid w:val="00F25D98"/>
    <w:rsid w:val="00F300FB"/>
    <w:rsid w:val="00F53B6B"/>
    <w:rsid w:val="00F671BC"/>
    <w:rsid w:val="00F80EAF"/>
    <w:rsid w:val="00F971DC"/>
    <w:rsid w:val="00FB387D"/>
    <w:rsid w:val="00FB48BE"/>
    <w:rsid w:val="00FB6386"/>
    <w:rsid w:val="00FF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9769080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CCar">
    <w:name w:val="TAC Car"/>
    <w:link w:val="TAC"/>
    <w:rsid w:val="008A33F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A33F3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8A33F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8A33F3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rsid w:val="008A33F3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8A33F3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149F8C-7074-4172-B8D7-B6A3B7EAF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</TotalTime>
  <Pages>5</Pages>
  <Words>1475</Words>
  <Characters>8411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9867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IS</cp:lastModifiedBy>
  <cp:revision>6</cp:revision>
  <cp:lastPrinted>1899-12-31T23:00:00Z</cp:lastPrinted>
  <dcterms:created xsi:type="dcterms:W3CDTF">2021-03-05T02:33:00Z</dcterms:created>
  <dcterms:modified xsi:type="dcterms:W3CDTF">2021-04-30T16:15:00Z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(3)IYo9vTHnipzViy9s+acpiHPcgMiHkV1ACDkGn1obWeZfkNIrDmukc0HcMPc7iJ3Jxw9T9zsM
OjkdPfRZJenG0KAy188U7rfpv0Mv7+pZB0+SbwnEwdeIgyB/Fdj5Lgn3JD3p8Ly9PbZ47Zpz
lejBfW5cKjB6mWAI3kfLmlgu92n0P/ZPplCMtiOShm8notOvDfR6bcPVbHj9I0Zs/6zHfTUe
86UGDjtO6hdpfS/H0k</vt:lpwstr>
  </property>
  <property fmtid="{D5CDD505-2E9C-101B-9397-08002B2CF9AE}" pid="22" name="_2015_ms_pID_7253431">
    <vt:lpwstr>7uZ8xjvBXci6Cm5NlJnhpEdeW6n31mt4kA8Ayj4aaSiuL4Qv7K7Hyf
T5uuTzbpYIpER1TQxH/S1hikxRcNN+sJ3w8rK621gRNgEOyZjPzWf4IdO+feoIERn9J3/LyW
FwLFHVh4YkfA98t1GZJbf7u4XvtsxzXbuipf5yXTnZzHx0+NR/MEOisZ4GUsR2WleWakbZ2Y
1s3vLUWkY0bRP0rmF98rvXuoD3IU5UR9h4By</vt:lpwstr>
  </property>
  <property fmtid="{D5CDD505-2E9C-101B-9397-08002B2CF9AE}" pid="23" name="_2015_ms_pID_7253432">
    <vt:lpwstr>uA==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1612505382</vt:lpwstr>
  </property>
</Properties>
</file>